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370" w:rsidRDefault="002D0A30">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D0A30">
        <w:rPr>
          <w:rFonts w:ascii="Arial" w:eastAsia="Arial Unicode MS" w:hAnsi="Arial" w:cs="Arial"/>
          <w:b/>
          <w:bCs/>
          <w:color w:val="000000"/>
          <w:sz w:val="24"/>
          <w:lang w:eastAsia="ja-JP"/>
        </w:rPr>
        <w:t>SA WG2 Meeting #142E e-meeting</w:t>
      </w:r>
      <w:r w:rsidR="009E0A20">
        <w:rPr>
          <w:rFonts w:ascii="Arial" w:eastAsia="Arial Unicode MS" w:hAnsi="Arial" w:cs="Arial"/>
          <w:b/>
          <w:bCs/>
          <w:color w:val="000000"/>
          <w:sz w:val="24"/>
          <w:lang w:eastAsia="ja-JP"/>
        </w:rPr>
        <w:tab/>
      </w:r>
      <w:r w:rsidR="009E0A20">
        <w:rPr>
          <w:rFonts w:ascii="Arial" w:eastAsia="宋体" w:hAnsi="Arial"/>
          <w:b/>
          <w:i/>
          <w:sz w:val="28"/>
        </w:rPr>
        <w:t>S2-</w:t>
      </w:r>
      <w:r w:rsidR="0077345E" w:rsidRPr="0077345E">
        <w:rPr>
          <w:rFonts w:ascii="Arial" w:eastAsia="宋体" w:hAnsi="Arial"/>
          <w:b/>
          <w:i/>
          <w:sz w:val="28"/>
        </w:rPr>
        <w:t>200</w:t>
      </w:r>
      <w:r w:rsidR="007C1EB7">
        <w:rPr>
          <w:rFonts w:ascii="Arial" w:eastAsia="宋体" w:hAnsi="Arial"/>
          <w:b/>
          <w:i/>
          <w:sz w:val="28"/>
          <w:lang w:eastAsia="zh-CN"/>
        </w:rPr>
        <w:t>8605</w:t>
      </w:r>
    </w:p>
    <w:p w:rsidR="00C72370" w:rsidRDefault="002D0A3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w:t>
      </w:r>
      <w:r w:rsidRPr="00D323CC">
        <w:rPr>
          <w:rFonts w:ascii="Arial" w:hAnsi="Arial" w:cs="Arial"/>
          <w:b/>
          <w:bCs/>
          <w:sz w:val="24"/>
          <w:szCs w:val="24"/>
          <w:lang w:eastAsia="ko-KR"/>
        </w:rPr>
        <w:t>November</w:t>
      </w:r>
      <w:r>
        <w:rPr>
          <w:rFonts w:ascii="Arial" w:hAnsi="Arial" w:cs="Arial"/>
          <w:b/>
          <w:bCs/>
          <w:sz w:val="24"/>
          <w:szCs w:val="24"/>
          <w:lang w:eastAsia="ko-KR"/>
        </w:rPr>
        <w:t>16 – 20, 2020</w:t>
      </w:r>
      <w:r w:rsidR="009E0A20">
        <w:rPr>
          <w:rFonts w:ascii="Arial" w:eastAsia="Arial Unicode MS" w:hAnsi="Arial" w:cs="Arial"/>
          <w:b/>
          <w:bCs/>
          <w:color w:val="000000"/>
          <w:lang w:eastAsia="ja-JP"/>
        </w:rPr>
        <w:tab/>
      </w:r>
      <w:r w:rsidR="009E0A20">
        <w:rPr>
          <w:rFonts w:ascii="Arial" w:hAnsi="Arial" w:cs="Arial"/>
          <w:b/>
          <w:bCs/>
          <w:color w:val="0000FF"/>
          <w:lang w:eastAsia="ja-JP"/>
        </w:rPr>
        <w:t>(revision of S2-20</w:t>
      </w:r>
      <w:r w:rsidR="00B4263C">
        <w:rPr>
          <w:rFonts w:ascii="Arial" w:hAnsi="Arial" w:cs="Arial"/>
          <w:b/>
          <w:bCs/>
          <w:color w:val="0000FF"/>
          <w:lang w:eastAsia="ja-JP"/>
        </w:rPr>
        <w:t>xxxx</w:t>
      </w:r>
      <w:r w:rsidR="009E0A20">
        <w:rPr>
          <w:rFonts w:ascii="Arial" w:hAnsi="Arial" w:cs="Arial"/>
          <w:b/>
          <w:bCs/>
          <w:color w:val="0000FF"/>
          <w:lang w:eastAsia="ja-JP"/>
        </w:rPr>
        <w:t>)</w:t>
      </w:r>
    </w:p>
    <w:p w:rsidR="00C72370" w:rsidRDefault="00C72370">
      <w:pPr>
        <w:overflowPunct w:val="0"/>
        <w:autoSpaceDE w:val="0"/>
        <w:autoSpaceDN w:val="0"/>
        <w:adjustRightInd w:val="0"/>
        <w:textAlignment w:val="baseline"/>
        <w:rPr>
          <w:rFonts w:ascii="Arial" w:hAnsi="Arial" w:cs="Arial"/>
          <w:color w:val="000000"/>
          <w:lang w:eastAsia="ja-JP"/>
        </w:rPr>
      </w:pP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p>
    <w:p w:rsidR="00C72370" w:rsidRDefault="009E0A20">
      <w:pPr>
        <w:overflowPunct w:val="0"/>
        <w:autoSpaceDE w:val="0"/>
        <w:autoSpaceDN w:val="0"/>
        <w:adjustRightInd w:val="0"/>
        <w:ind w:left="2127" w:hanging="2127"/>
        <w:textAlignment w:val="baseline"/>
        <w:rPr>
          <w:rFonts w:ascii="Arial" w:hAnsi="Arial" w:cs="Arial"/>
          <w:color w:val="000000"/>
          <w:lang w:eastAsia="ja-JP"/>
        </w:rPr>
      </w:pPr>
      <w:r>
        <w:rPr>
          <w:rFonts w:ascii="Arial" w:hAnsi="Arial" w:cs="Arial"/>
          <w:b/>
          <w:color w:val="000000"/>
          <w:lang w:eastAsia="ja-JP"/>
        </w:rPr>
        <w:t>Title:</w:t>
      </w:r>
      <w:r>
        <w:rPr>
          <w:rFonts w:ascii="Arial" w:hAnsi="Arial" w:cs="Arial"/>
          <w:b/>
          <w:color w:val="000000"/>
          <w:lang w:eastAsia="ja-JP"/>
        </w:rPr>
        <w:tab/>
      </w:r>
      <w:r w:rsidR="00824916" w:rsidRPr="00824916">
        <w:rPr>
          <w:rFonts w:ascii="Arial" w:hAnsi="Arial" w:cs="Arial"/>
          <w:b/>
          <w:color w:val="000000"/>
          <w:lang w:eastAsia="ja-JP"/>
        </w:rPr>
        <w:t>KI#</w:t>
      </w:r>
      <w:r w:rsidR="00ED1B5C">
        <w:rPr>
          <w:rFonts w:ascii="Arial" w:hAnsi="Arial" w:cs="Arial"/>
          <w:b/>
          <w:color w:val="000000"/>
          <w:lang w:eastAsia="ja-JP"/>
        </w:rPr>
        <w:t>2</w:t>
      </w:r>
      <w:r w:rsidR="00824916" w:rsidRPr="00824916">
        <w:rPr>
          <w:rFonts w:ascii="Arial" w:hAnsi="Arial" w:cs="Arial"/>
          <w:b/>
          <w:color w:val="000000"/>
          <w:lang w:eastAsia="ja-JP"/>
        </w:rPr>
        <w:t xml:space="preserve">, Sol #25 Update to </w:t>
      </w:r>
      <w:r w:rsidR="002A5AED">
        <w:rPr>
          <w:rFonts w:ascii="Arial" w:hAnsi="Arial" w:cs="Arial"/>
          <w:b/>
          <w:color w:val="000000"/>
          <w:lang w:eastAsia="ja-JP"/>
        </w:rPr>
        <w:t>enable</w:t>
      </w:r>
      <w:r w:rsidR="00824916" w:rsidRPr="00824916">
        <w:rPr>
          <w:rFonts w:ascii="Arial" w:hAnsi="Arial" w:cs="Arial"/>
          <w:b/>
          <w:color w:val="000000"/>
          <w:lang w:eastAsia="ja-JP"/>
        </w:rPr>
        <w:t xml:space="preserve"> </w:t>
      </w:r>
      <w:r w:rsidR="002A5AED">
        <w:rPr>
          <w:rFonts w:ascii="Arial" w:hAnsi="Arial" w:cs="Arial"/>
          <w:b/>
          <w:color w:val="000000"/>
          <w:lang w:eastAsia="ja-JP"/>
        </w:rPr>
        <w:t>more use</w:t>
      </w:r>
      <w:r w:rsidR="00186925" w:rsidRPr="00B4263C">
        <w:rPr>
          <w:rFonts w:ascii="Arial" w:hAnsi="Arial" w:cs="Arial"/>
          <w:b/>
          <w:color w:val="000000"/>
          <w:lang w:eastAsia="ja-JP"/>
        </w:rPr>
        <w:t xml:space="preserve"> cases</w:t>
      </w:r>
      <w:r w:rsidR="00AA786E">
        <w:rPr>
          <w:rFonts w:ascii="Arial" w:hAnsi="Arial" w:cs="Arial"/>
          <w:b/>
          <w:color w:val="000000"/>
          <w:lang w:eastAsia="ja-JP"/>
        </w:rPr>
        <w:t xml:space="preserve"> for e</w:t>
      </w:r>
      <w:r w:rsidR="00AA786E" w:rsidRPr="00AA786E">
        <w:rPr>
          <w:rFonts w:ascii="Arial" w:hAnsi="Arial" w:cs="Arial"/>
          <w:b/>
          <w:color w:val="000000"/>
          <w:lang w:eastAsia="ja-JP"/>
        </w:rPr>
        <w:t>xposing UE mobility analytics</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rsidR="00C72370" w:rsidRDefault="009E0A20">
      <w:pPr>
        <w:jc w:val="both"/>
        <w:rPr>
          <w:rFonts w:ascii="Arial" w:hAnsi="Arial" w:cs="Arial"/>
          <w:i/>
        </w:rPr>
      </w:pPr>
      <w:r>
        <w:rPr>
          <w:rFonts w:ascii="Arial" w:hAnsi="Arial" w:cs="Arial"/>
          <w:i/>
          <w:color w:val="000000"/>
          <w:lang w:eastAsia="ja-JP"/>
        </w:rPr>
        <w:t>Abstract: This contribution propo</w:t>
      </w:r>
      <w:r w:rsidR="00824916">
        <w:rPr>
          <w:rFonts w:ascii="Arial" w:hAnsi="Arial" w:cs="Arial"/>
          <w:i/>
          <w:color w:val="000000"/>
          <w:lang w:eastAsia="ja-JP"/>
        </w:rPr>
        <w:t xml:space="preserve">ses </w:t>
      </w:r>
      <w:r w:rsidR="00824916" w:rsidRPr="00824916">
        <w:rPr>
          <w:rFonts w:ascii="Arial" w:hAnsi="Arial" w:cs="Arial"/>
          <w:i/>
          <w:color w:val="000000"/>
          <w:lang w:eastAsia="ja-JP"/>
        </w:rPr>
        <w:t xml:space="preserve">to clarify </w:t>
      </w:r>
      <w:r w:rsidR="00B4263C">
        <w:rPr>
          <w:rFonts w:ascii="Arial" w:hAnsi="Arial" w:cs="Arial"/>
          <w:i/>
          <w:color w:val="000000"/>
          <w:lang w:eastAsia="ja-JP"/>
        </w:rPr>
        <w:t xml:space="preserve">to </w:t>
      </w:r>
      <w:r w:rsidR="00B4263C" w:rsidRPr="00B4263C">
        <w:rPr>
          <w:rFonts w:ascii="Arial" w:hAnsi="Arial" w:cs="Arial"/>
          <w:i/>
          <w:color w:val="000000"/>
          <w:lang w:eastAsia="ja-JP"/>
        </w:rPr>
        <w:t xml:space="preserve">enable </w:t>
      </w:r>
      <w:r w:rsidR="002A5AED">
        <w:rPr>
          <w:rFonts w:ascii="Arial" w:hAnsi="Arial" w:cs="Arial"/>
          <w:i/>
          <w:color w:val="000000"/>
          <w:lang w:eastAsia="ja-JP"/>
        </w:rPr>
        <w:t>more</w:t>
      </w:r>
      <w:r w:rsidR="00B4263C" w:rsidRPr="00B4263C">
        <w:rPr>
          <w:rFonts w:ascii="Arial" w:hAnsi="Arial" w:cs="Arial"/>
          <w:i/>
          <w:color w:val="000000"/>
          <w:lang w:eastAsia="ja-JP"/>
        </w:rPr>
        <w:t xml:space="preserve"> </w:t>
      </w:r>
      <w:r w:rsidR="002A5AED">
        <w:rPr>
          <w:rFonts w:ascii="Arial" w:hAnsi="Arial" w:cs="Arial"/>
          <w:i/>
          <w:color w:val="000000"/>
          <w:lang w:eastAsia="ja-JP"/>
        </w:rPr>
        <w:t xml:space="preserve">use </w:t>
      </w:r>
      <w:r w:rsidR="00B4263C" w:rsidRPr="00B4263C">
        <w:rPr>
          <w:rFonts w:ascii="Arial" w:hAnsi="Arial" w:cs="Arial"/>
          <w:i/>
          <w:color w:val="000000"/>
          <w:lang w:eastAsia="ja-JP"/>
        </w:rPr>
        <w:t xml:space="preserve">cases </w:t>
      </w:r>
      <w:r w:rsidR="00846CD8">
        <w:rPr>
          <w:rFonts w:ascii="Arial" w:hAnsi="Arial" w:cs="Arial"/>
          <w:i/>
          <w:color w:val="000000"/>
          <w:lang w:eastAsia="ja-JP"/>
        </w:rPr>
        <w:t>for</w:t>
      </w:r>
      <w:r w:rsidR="00824916">
        <w:rPr>
          <w:rFonts w:ascii="Arial" w:hAnsi="Arial" w:cs="Arial"/>
          <w:i/>
          <w:color w:val="000000"/>
          <w:lang w:eastAsia="ja-JP"/>
        </w:rPr>
        <w:t xml:space="preserve"> Solution #25</w:t>
      </w:r>
      <w:r>
        <w:rPr>
          <w:rFonts w:ascii="Arial" w:hAnsi="Arial" w:cs="Arial"/>
          <w:i/>
          <w:color w:val="000000"/>
          <w:lang w:eastAsia="ja-JP"/>
        </w:rPr>
        <w:t xml:space="preserve">. </w:t>
      </w:r>
    </w:p>
    <w:p w:rsidR="00C72370" w:rsidRDefault="00512270">
      <w:pPr>
        <w:pStyle w:val="1"/>
      </w:pPr>
      <w:r>
        <w:t>1</w:t>
      </w:r>
      <w:r w:rsidR="009E0A20">
        <w:t>. Text Proposal</w:t>
      </w:r>
    </w:p>
    <w:p w:rsidR="00C72370" w:rsidRDefault="009E0A20">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Pr>
          <w:lang w:eastAsia="zh-CN"/>
        </w:rPr>
        <w:t xml:space="preserve"> TR 23.700-91.</w:t>
      </w:r>
    </w:p>
    <w:p w:rsidR="00C72370" w:rsidRDefault="009E0A20">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rsidR="00DE081A" w:rsidRPr="00E10FFC" w:rsidRDefault="00DE081A" w:rsidP="00DE081A">
      <w:pPr>
        <w:pStyle w:val="2"/>
      </w:pPr>
      <w:bookmarkStart w:id="0" w:name="_Toc31096564"/>
      <w:bookmarkStart w:id="1" w:name="_Toc50021738"/>
      <w:bookmarkStart w:id="2" w:name="_Toc44004376"/>
      <w:bookmarkStart w:id="3" w:name="_Toc8905"/>
      <w:bookmarkStart w:id="4" w:name="_Toc50023091"/>
      <w:bookmarkStart w:id="5" w:name="_Toc50309744"/>
      <w:bookmarkStart w:id="6" w:name="_Toc21059"/>
      <w:bookmarkStart w:id="7" w:name="_Toc26555"/>
      <w:bookmarkStart w:id="8" w:name="_Toc26887"/>
      <w:bookmarkStart w:id="9" w:name="_Toc50023676"/>
      <w:bookmarkStart w:id="10" w:name="_Toc23095"/>
      <w:bookmarkStart w:id="11" w:name="_Toc28868"/>
      <w:bookmarkStart w:id="12" w:name="_Toc42779133"/>
      <w:bookmarkStart w:id="13" w:name="_Toc12414"/>
      <w:bookmarkStart w:id="14" w:name="_Toc43393209"/>
      <w:bookmarkStart w:id="15" w:name="_Toc50021169"/>
      <w:bookmarkStart w:id="16" w:name="_Toc42770077"/>
      <w:bookmarkStart w:id="17" w:name="_Toc50022442"/>
      <w:bookmarkStart w:id="18" w:name="_Toc23955"/>
      <w:bookmarkStart w:id="19" w:name="_Toc50579476"/>
      <w:bookmarkStart w:id="20" w:name="_Toc50724781"/>
      <w:bookmarkStart w:id="21" w:name="_Toc42770248"/>
      <w:bookmarkStart w:id="22" w:name="_Toc50021377"/>
      <w:bookmarkStart w:id="23" w:name="_Toc42779304"/>
      <w:bookmarkStart w:id="24" w:name="_Toc10826"/>
      <w:bookmarkStart w:id="25" w:name="_Toc21297"/>
      <w:bookmarkStart w:id="26" w:name="_Toc11731"/>
      <w:bookmarkStart w:id="27" w:name="_Toc50309952"/>
      <w:bookmarkStart w:id="28" w:name="_Toc43393389"/>
      <w:bookmarkStart w:id="29" w:name="_Toc23134"/>
      <w:bookmarkStart w:id="30" w:name="_Toc1995"/>
      <w:bookmarkStart w:id="31" w:name="_Toc44004561"/>
      <w:bookmarkStart w:id="32" w:name="_Toc30297"/>
      <w:bookmarkStart w:id="33" w:name="_Toc8278"/>
      <w:bookmarkStart w:id="34" w:name="_Toc22702"/>
      <w:bookmarkStart w:id="35" w:name="_Toc50021946"/>
      <w:bookmarkStart w:id="36" w:name="_Toc50022650"/>
      <w:bookmarkStart w:id="37" w:name="_Toc50023299"/>
      <w:bookmarkStart w:id="38" w:name="_Toc50023884"/>
      <w:bookmarkStart w:id="39" w:name="_Toc50579684"/>
      <w:bookmarkStart w:id="40" w:name="_Toc50724989"/>
      <w:r w:rsidRPr="00E10FFC">
        <w:t>6.</w:t>
      </w:r>
      <w:r w:rsidRPr="00E10FFC">
        <w:rPr>
          <w:rFonts w:hint="eastAsia"/>
        </w:rPr>
        <w:t>25</w:t>
      </w:r>
      <w:r w:rsidRPr="00E10FFC">
        <w:tab/>
        <w:t>Solution #</w:t>
      </w:r>
      <w:r w:rsidRPr="00E10FFC">
        <w:rPr>
          <w:rFonts w:hint="eastAsia"/>
        </w:rPr>
        <w:t>25</w:t>
      </w:r>
      <w:r w:rsidRPr="00E10FFC">
        <w:t xml:space="preserve">: </w:t>
      </w:r>
      <w:bookmarkEnd w:id="0"/>
      <w:r w:rsidRPr="00E10FFC">
        <w:t>Exposing UE mobility analytics for multiple NWDAFs case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DE081A" w:rsidRDefault="00DE081A" w:rsidP="00DE081A">
      <w:pPr>
        <w:pStyle w:val="3"/>
        <w:rPr>
          <w:sz w:val="24"/>
          <w:lang w:eastAsia="ko-KR"/>
        </w:rPr>
      </w:pPr>
      <w:bookmarkStart w:id="41" w:name="_Toc43393210"/>
      <w:bookmarkStart w:id="42" w:name="_Toc42779134"/>
      <w:bookmarkStart w:id="43" w:name="_Toc42770078"/>
      <w:bookmarkStart w:id="44" w:name="_Toc29336"/>
      <w:bookmarkStart w:id="45" w:name="_Toc14305"/>
      <w:bookmarkStart w:id="46" w:name="_Toc15184"/>
      <w:bookmarkStart w:id="47" w:name="_Toc32649"/>
      <w:bookmarkStart w:id="48" w:name="_Toc11255"/>
      <w:bookmarkStart w:id="49" w:name="_Toc22667"/>
      <w:bookmarkStart w:id="50" w:name="_Toc25061"/>
      <w:bookmarkStart w:id="51" w:name="_Toc17574"/>
      <w:bookmarkStart w:id="52" w:name="_Toc44004377"/>
      <w:bookmarkStart w:id="53" w:name="_Toc50021170"/>
      <w:bookmarkStart w:id="54" w:name="_Toc50021739"/>
      <w:bookmarkStart w:id="55" w:name="_Toc50022443"/>
      <w:bookmarkStart w:id="56" w:name="_Toc50023092"/>
      <w:bookmarkStart w:id="57" w:name="_Toc50023677"/>
      <w:bookmarkStart w:id="58" w:name="_Toc50309745"/>
      <w:bookmarkStart w:id="59" w:name="_Toc50579477"/>
      <w:bookmarkStart w:id="60" w:name="_Toc50724782"/>
      <w:r>
        <w:rPr>
          <w:sz w:val="24"/>
          <w:lang w:eastAsia="ko-KR"/>
        </w:rPr>
        <w:t>6.</w:t>
      </w:r>
      <w:r>
        <w:rPr>
          <w:rFonts w:hint="eastAsia"/>
          <w:sz w:val="24"/>
          <w:lang w:eastAsia="zh-CN"/>
        </w:rPr>
        <w:t>25</w:t>
      </w:r>
      <w:r>
        <w:rPr>
          <w:sz w:val="24"/>
          <w:lang w:eastAsia="ko-KR"/>
        </w:rPr>
        <w:t>.1</w:t>
      </w:r>
      <w:r>
        <w:rPr>
          <w:rFonts w:hint="eastAsia"/>
          <w:sz w:val="24"/>
          <w:lang w:val="en-US" w:eastAsia="zh-CN"/>
        </w:rPr>
        <w:tab/>
      </w:r>
      <w:r>
        <w:rPr>
          <w:sz w:val="24"/>
          <w:lang w:eastAsia="ko-KR"/>
        </w:rP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DE081A" w:rsidRDefault="00DE081A" w:rsidP="00DE081A">
      <w:pPr>
        <w:rPr>
          <w:lang w:eastAsia="zh-CN"/>
        </w:rPr>
      </w:pPr>
      <w:r>
        <w:rPr>
          <w:lang w:eastAsia="zh-CN"/>
        </w:rPr>
        <w:t>This solution addresses Key Issue #2: Multiple NWDAF instances.</w:t>
      </w:r>
    </w:p>
    <w:p w:rsidR="0013631D" w:rsidRDefault="00DE081A" w:rsidP="0013631D">
      <w:pPr>
        <w:rPr>
          <w:lang w:eastAsia="zh-CN"/>
        </w:rPr>
      </w:pPr>
      <w:r>
        <w:rPr>
          <w:lang w:eastAsia="zh-CN"/>
        </w:rPr>
        <w:t>The UE mobility</w:t>
      </w:r>
      <w:r>
        <w:t xml:space="preserve"> </w:t>
      </w:r>
      <w:r>
        <w:rPr>
          <w:lang w:eastAsia="zh-CN"/>
        </w:rPr>
        <w:t>information</w:t>
      </w:r>
      <w:r>
        <w:t xml:space="preserve"> is </w:t>
      </w:r>
      <w:r>
        <w:rPr>
          <w:lang w:eastAsia="zh-CN"/>
        </w:rPr>
        <w:t>regarded</w:t>
      </w:r>
      <w:r>
        <w:t xml:space="preserve"> </w:t>
      </w:r>
      <w:r>
        <w:rPr>
          <w:lang w:eastAsia="zh-CN"/>
        </w:rPr>
        <w:t>as</w:t>
      </w:r>
      <w:r>
        <w:t xml:space="preserve"> useful information for e.g. some certain commercial usage for deriving commercial footprint between shopping centres.</w:t>
      </w:r>
      <w:r w:rsidR="0013631D" w:rsidRPr="0013631D">
        <w:rPr>
          <w:lang w:eastAsia="zh-CN"/>
        </w:rPr>
        <w:t xml:space="preserve"> </w:t>
      </w:r>
    </w:p>
    <w:p w:rsidR="0013631D" w:rsidRDefault="0013631D" w:rsidP="0013631D">
      <w:pPr>
        <w:rPr>
          <w:ins w:id="61" w:author="cww" w:date="2020-11-04T17:25:00Z"/>
        </w:rPr>
      </w:pPr>
      <w:r w:rsidRPr="00333290">
        <w:rPr>
          <w:lang w:eastAsia="zh-CN"/>
        </w:rPr>
        <w:t>T</w:t>
      </w:r>
      <w:r w:rsidRPr="00333290">
        <w:t xml:space="preserve">he awareness of users who even stayed in some areas </w:t>
      </w:r>
      <w:r w:rsidRPr="00333290">
        <w:rPr>
          <w:lang w:eastAsia="zh-CN"/>
        </w:rPr>
        <w:t>may</w:t>
      </w:r>
      <w:r w:rsidRPr="00333290">
        <w:t xml:space="preserve"> become </w:t>
      </w:r>
      <w:r w:rsidRPr="00333290">
        <w:rPr>
          <w:lang w:eastAsia="zh-CN"/>
        </w:rPr>
        <w:t xml:space="preserve">useful </w:t>
      </w:r>
      <w:r w:rsidRPr="00333290">
        <w:t>e.g.</w:t>
      </w:r>
      <w:ins w:id="62" w:author="cww" w:date="2020-11-04T17:25:00Z">
        <w:r>
          <w:t>:</w:t>
        </w:r>
      </w:ins>
    </w:p>
    <w:p w:rsidR="0013631D" w:rsidRDefault="0013631D" w:rsidP="0013631D">
      <w:pPr>
        <w:rPr>
          <w:ins w:id="63" w:author="cww" w:date="2020-11-04T17:25:00Z"/>
        </w:rPr>
      </w:pPr>
      <w:ins w:id="64" w:author="user 1" w:date="2020-11-05T15:53:00Z">
        <w:r>
          <w:t>C</w:t>
        </w:r>
      </w:ins>
      <w:ins w:id="65" w:author="user 1" w:date="2020-11-04T17:28:00Z">
        <w:r>
          <w:t>ase 1:</w:t>
        </w:r>
        <w:r w:rsidRPr="00333290">
          <w:t xml:space="preserve"> </w:t>
        </w:r>
        <w:r>
          <w:t>T</w:t>
        </w:r>
      </w:ins>
      <w:del w:id="66" w:author="user 1" w:date="2020-11-04T17:29:00Z">
        <w:r w:rsidRPr="00333290" w:rsidDel="001A5110">
          <w:delText>t</w:delText>
        </w:r>
      </w:del>
      <w:r w:rsidRPr="00333290">
        <w:t>he AFs inside</w:t>
      </w:r>
      <w:del w:id="67" w:author="user 1" w:date="2020-11-05T15:52:00Z">
        <w:r w:rsidRPr="00333290" w:rsidDel="00D56C65">
          <w:delText xml:space="preserve"> Area </w:delText>
        </w:r>
      </w:del>
      <w:del w:id="68" w:author="user 1" w:date="2020-11-05T15:50:00Z">
        <w:r w:rsidRPr="00333290" w:rsidDel="00D56C65">
          <w:delText>B</w:delText>
        </w:r>
      </w:del>
      <w:r w:rsidRPr="00333290">
        <w:t xml:space="preserve"> </w:t>
      </w:r>
      <w:del w:id="69" w:author="user 1" w:date="2020-11-05T15:52:00Z">
        <w:r w:rsidRPr="00333290" w:rsidDel="00D56C65">
          <w:rPr>
            <w:lang w:eastAsia="zh-CN"/>
          </w:rPr>
          <w:delText>(</w:delText>
        </w:r>
      </w:del>
      <w:r w:rsidRPr="00333290">
        <w:rPr>
          <w:lang w:eastAsia="zh-CN"/>
        </w:rPr>
        <w:t>Source Area of Interest</w:t>
      </w:r>
      <w:ins w:id="70" w:author="user 1" w:date="2020-11-05T15:52:00Z">
        <w:r>
          <w:rPr>
            <w:lang w:eastAsia="zh-CN"/>
          </w:rPr>
          <w:t xml:space="preserve"> A</w:t>
        </w:r>
      </w:ins>
      <w:del w:id="71" w:author="user 1" w:date="2020-11-05T15:52:00Z">
        <w:r w:rsidRPr="00333290" w:rsidDel="00D56C65">
          <w:rPr>
            <w:lang w:eastAsia="zh-CN"/>
          </w:rPr>
          <w:delText>)</w:delText>
        </w:r>
      </w:del>
      <w:r w:rsidRPr="00333290">
        <w:rPr>
          <w:lang w:eastAsia="zh-CN"/>
        </w:rPr>
        <w:t xml:space="preserve"> </w:t>
      </w:r>
      <w:r w:rsidRPr="00333290">
        <w:t xml:space="preserve">may need to enquiry the users who once stayed in </w:t>
      </w:r>
      <w:del w:id="72" w:author="user 1" w:date="2020-11-05T15:52:00Z">
        <w:r w:rsidRPr="00333290" w:rsidDel="00D56C65">
          <w:delText xml:space="preserve">Area </w:delText>
        </w:r>
      </w:del>
      <w:del w:id="73" w:author="user 1" w:date="2020-11-05T15:50:00Z">
        <w:r w:rsidRPr="00333290" w:rsidDel="00D56C65">
          <w:delText>A</w:delText>
        </w:r>
      </w:del>
      <w:del w:id="74" w:author="user 1" w:date="2020-11-05T15:52:00Z">
        <w:r w:rsidRPr="00333290" w:rsidDel="00D56C65">
          <w:delText xml:space="preserve"> </w:delText>
        </w:r>
        <w:r w:rsidRPr="00333290" w:rsidDel="00D56C65">
          <w:rPr>
            <w:lang w:eastAsia="zh-CN"/>
          </w:rPr>
          <w:delText>(</w:delText>
        </w:r>
      </w:del>
      <w:r w:rsidRPr="00333290">
        <w:rPr>
          <w:lang w:eastAsia="zh-CN"/>
        </w:rPr>
        <w:t>Target Area of Interest</w:t>
      </w:r>
      <w:ins w:id="75" w:author="user 1" w:date="2020-11-05T15:52:00Z">
        <w:r>
          <w:rPr>
            <w:lang w:eastAsia="zh-CN"/>
          </w:rPr>
          <w:t xml:space="preserve"> B</w:t>
        </w:r>
      </w:ins>
      <w:del w:id="76" w:author="user 1" w:date="2020-11-05T15:52:00Z">
        <w:r w:rsidRPr="00333290" w:rsidDel="00D56C65">
          <w:rPr>
            <w:lang w:eastAsia="zh-CN"/>
          </w:rPr>
          <w:delText>)</w:delText>
        </w:r>
      </w:del>
      <w:r w:rsidRPr="00333290">
        <w:rPr>
          <w:lang w:eastAsia="zh-CN"/>
        </w:rPr>
        <w:t xml:space="preserve"> in target period</w:t>
      </w:r>
      <w:ins w:id="77" w:author="user 1" w:date="2020-11-04T17:29:00Z">
        <w:r>
          <w:rPr>
            <w:lang w:eastAsia="zh-CN"/>
          </w:rPr>
          <w:t xml:space="preserve"> 1</w:t>
        </w:r>
      </w:ins>
      <w:r w:rsidRPr="00333290">
        <w:rPr>
          <w:lang w:eastAsia="zh-CN"/>
        </w:rPr>
        <w:t xml:space="preserve"> as</w:t>
      </w:r>
      <w:r w:rsidRPr="00333290">
        <w:t xml:space="preserve"> depicted in the below figure.</w:t>
      </w:r>
    </w:p>
    <w:p w:rsidR="0013631D" w:rsidRDefault="0013631D" w:rsidP="0013631D">
      <w:pPr>
        <w:rPr>
          <w:ins w:id="78" w:author="user 1" w:date="2020-11-04T17:30:00Z"/>
        </w:rPr>
      </w:pPr>
      <w:ins w:id="79" w:author="user 1" w:date="2020-11-05T15:53:00Z">
        <w:r>
          <w:t>C</w:t>
        </w:r>
      </w:ins>
      <w:ins w:id="80" w:author="user 1" w:date="2020-11-04T17:28:00Z">
        <w:r>
          <w:t>ase 2:</w:t>
        </w:r>
        <w:r w:rsidRPr="001A5110">
          <w:t xml:space="preserve"> </w:t>
        </w:r>
        <w:r>
          <w:t>T</w:t>
        </w:r>
        <w:r w:rsidRPr="00333290">
          <w:t>he A</w:t>
        </w:r>
        <w:r>
          <w:t xml:space="preserve">Fs inside </w:t>
        </w:r>
        <w:r w:rsidRPr="00333290">
          <w:rPr>
            <w:lang w:eastAsia="zh-CN"/>
          </w:rPr>
          <w:t>Source A</w:t>
        </w:r>
      </w:ins>
      <w:ins w:id="81" w:author="user 1" w:date="2020-11-05T15:51:00Z">
        <w:r>
          <w:rPr>
            <w:lang w:eastAsia="zh-CN"/>
          </w:rPr>
          <w:t>OI A</w:t>
        </w:r>
      </w:ins>
      <w:ins w:id="82" w:author="user 1" w:date="2020-11-04T17:28:00Z">
        <w:r w:rsidRPr="00333290">
          <w:rPr>
            <w:lang w:eastAsia="zh-CN"/>
          </w:rPr>
          <w:t xml:space="preserve"> </w:t>
        </w:r>
        <w:r w:rsidRPr="00333290">
          <w:t xml:space="preserve">may need to enquiry the users who once stayed in </w:t>
        </w:r>
        <w:r>
          <w:rPr>
            <w:lang w:eastAsia="zh-CN"/>
          </w:rPr>
          <w:t>Target A</w:t>
        </w:r>
      </w:ins>
      <w:ins w:id="83" w:author="user 1" w:date="2020-11-05T15:52:00Z">
        <w:r>
          <w:rPr>
            <w:lang w:eastAsia="zh-CN"/>
          </w:rPr>
          <w:t xml:space="preserve">OI B </w:t>
        </w:r>
      </w:ins>
      <w:ins w:id="84" w:author="user 1" w:date="2020-11-04T17:28:00Z">
        <w:r w:rsidRPr="00333290">
          <w:rPr>
            <w:lang w:eastAsia="zh-CN"/>
          </w:rPr>
          <w:t xml:space="preserve">in target period </w:t>
        </w:r>
        <w:r>
          <w:rPr>
            <w:lang w:eastAsia="zh-CN"/>
          </w:rPr>
          <w:t xml:space="preserve">1 and </w:t>
        </w:r>
        <w:r w:rsidRPr="00333290">
          <w:t xml:space="preserve">once stayed in </w:t>
        </w:r>
        <w:r w:rsidRPr="00333290">
          <w:rPr>
            <w:lang w:eastAsia="zh-CN"/>
          </w:rPr>
          <w:t>Target A</w:t>
        </w:r>
      </w:ins>
      <w:ins w:id="85" w:author="user 1" w:date="2020-11-05T15:52:00Z">
        <w:r>
          <w:rPr>
            <w:lang w:eastAsia="zh-CN"/>
          </w:rPr>
          <w:t>OI C</w:t>
        </w:r>
      </w:ins>
      <w:ins w:id="86" w:author="user 1" w:date="2020-11-04T17:28:00Z">
        <w:r w:rsidRPr="00333290">
          <w:rPr>
            <w:lang w:eastAsia="zh-CN"/>
          </w:rPr>
          <w:t xml:space="preserve"> in target period </w:t>
        </w:r>
        <w:r>
          <w:rPr>
            <w:lang w:eastAsia="zh-CN"/>
          </w:rPr>
          <w:t xml:space="preserve">2 </w:t>
        </w:r>
        <w:r w:rsidRPr="00333290">
          <w:rPr>
            <w:lang w:eastAsia="zh-CN"/>
          </w:rPr>
          <w:t>as</w:t>
        </w:r>
        <w:r w:rsidRPr="00333290">
          <w:t xml:space="preserve"> depicted in the below figure</w:t>
        </w:r>
      </w:ins>
      <w:ins w:id="87" w:author="user 1" w:date="2020-11-04T17:30:00Z">
        <w:r>
          <w:t>.</w:t>
        </w:r>
      </w:ins>
    </w:p>
    <w:p w:rsidR="0013631D" w:rsidRPr="00333290" w:rsidRDefault="0013631D" w:rsidP="0013631D">
      <w:pPr>
        <w:rPr>
          <w:ins w:id="88" w:author="user 1" w:date="2020-11-04T17:28:00Z"/>
        </w:rPr>
      </w:pPr>
      <w:ins w:id="89" w:author="user 1" w:date="2020-11-05T15:53:00Z">
        <w:r>
          <w:t>C</w:t>
        </w:r>
      </w:ins>
      <w:ins w:id="90" w:author="user 1" w:date="2020-11-04T17:30:00Z">
        <w:r>
          <w:t>ase 3:</w:t>
        </w:r>
      </w:ins>
      <w:ins w:id="91" w:author="user 1" w:date="2020-11-04T17:31:00Z">
        <w:r w:rsidRPr="001A5110">
          <w:t xml:space="preserve"> </w:t>
        </w:r>
        <w:r>
          <w:t>T</w:t>
        </w:r>
        <w:r w:rsidRPr="00333290">
          <w:t xml:space="preserve">he AFs inside </w:t>
        </w:r>
        <w:r w:rsidRPr="00333290">
          <w:rPr>
            <w:lang w:eastAsia="zh-CN"/>
          </w:rPr>
          <w:t>Source A</w:t>
        </w:r>
      </w:ins>
      <w:ins w:id="92" w:author="user 1" w:date="2020-11-05T15:53:00Z">
        <w:r>
          <w:rPr>
            <w:lang w:eastAsia="zh-CN"/>
          </w:rPr>
          <w:t>OI A</w:t>
        </w:r>
      </w:ins>
      <w:ins w:id="93" w:author="user 1" w:date="2020-11-04T17:31:00Z">
        <w:r w:rsidRPr="00333290">
          <w:rPr>
            <w:lang w:eastAsia="zh-CN"/>
          </w:rPr>
          <w:t xml:space="preserve"> </w:t>
        </w:r>
        <w:r w:rsidRPr="00333290">
          <w:t xml:space="preserve">may need to enquiry the users who once </w:t>
        </w:r>
        <w:r>
          <w:t>didn’t stay</w:t>
        </w:r>
        <w:r w:rsidRPr="00333290">
          <w:t xml:space="preserve"> in </w:t>
        </w:r>
        <w:r w:rsidRPr="00333290">
          <w:rPr>
            <w:lang w:eastAsia="zh-CN"/>
          </w:rPr>
          <w:t>Target A</w:t>
        </w:r>
      </w:ins>
      <w:ins w:id="94" w:author="user 1" w:date="2020-11-05T15:53:00Z">
        <w:r>
          <w:rPr>
            <w:lang w:eastAsia="zh-CN"/>
          </w:rPr>
          <w:t>OI</w:t>
        </w:r>
      </w:ins>
      <w:ins w:id="95" w:author="user 1" w:date="2020-11-04T17:31:00Z">
        <w:r>
          <w:rPr>
            <w:lang w:eastAsia="zh-CN"/>
          </w:rPr>
          <w:t xml:space="preserve"> </w:t>
        </w:r>
      </w:ins>
      <w:ins w:id="96" w:author="user 1" w:date="2020-11-05T15:53:00Z">
        <w:r>
          <w:rPr>
            <w:lang w:eastAsia="zh-CN"/>
          </w:rPr>
          <w:t>B</w:t>
        </w:r>
      </w:ins>
      <w:ins w:id="97" w:author="user 1" w:date="2020-11-04T17:31:00Z">
        <w:r w:rsidRPr="00333290">
          <w:rPr>
            <w:lang w:eastAsia="zh-CN"/>
          </w:rPr>
          <w:t xml:space="preserve"> in target period </w:t>
        </w:r>
        <w:r>
          <w:rPr>
            <w:lang w:eastAsia="zh-CN"/>
          </w:rPr>
          <w:t>1</w:t>
        </w:r>
      </w:ins>
      <w:ins w:id="98" w:author="user 1" w:date="2020-11-04T17:33:00Z">
        <w:r w:rsidRPr="001A5110">
          <w:rPr>
            <w:lang w:eastAsia="zh-CN"/>
          </w:rPr>
          <w:t xml:space="preserve"> </w:t>
        </w:r>
        <w:r w:rsidRPr="00333290">
          <w:rPr>
            <w:lang w:eastAsia="zh-CN"/>
          </w:rPr>
          <w:t>as</w:t>
        </w:r>
        <w:r w:rsidRPr="00333290">
          <w:t xml:space="preserve"> depicted in the below figure</w:t>
        </w:r>
        <w:r>
          <w:t>.</w:t>
        </w:r>
      </w:ins>
    </w:p>
    <w:p w:rsidR="00DE081A" w:rsidRDefault="00DE081A" w:rsidP="00DE081A"/>
    <w:p w:rsidR="00DE081A" w:rsidRDefault="00DE081A" w:rsidP="00DE081A">
      <w:pPr>
        <w:pStyle w:val="TH"/>
      </w:pPr>
      <w:del w:id="99" w:author="user1" w:date="2020-11-05T14:56:00Z">
        <w:r w:rsidDel="006416CD">
          <w:object w:dxaOrig="6483" w:dyaOrig="4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9" o:spid="_x0000_i1025" type="#_x0000_t75" style="width:356.3pt;height:229.85pt;mso-position-horizontal-relative:page;mso-position-vertical-relative:page" o:ole="">
              <v:imagedata r:id="rId10" o:title=""/>
            </v:shape>
            <o:OLEObject Type="Embed" ProgID="Visio.Drawing.15" ShapeID="对象 59" DrawAspect="Content" ObjectID="_1666448388" r:id="rId11"/>
          </w:object>
        </w:r>
      </w:del>
    </w:p>
    <w:p w:rsidR="006416CD" w:rsidRDefault="006416CD" w:rsidP="00DE081A">
      <w:pPr>
        <w:pStyle w:val="TH"/>
        <w:rPr>
          <w:ins w:id="100" w:author="user1" w:date="2020-11-05T15:04:00Z"/>
        </w:rPr>
      </w:pPr>
    </w:p>
    <w:p w:rsidR="006416CD" w:rsidRDefault="00E1365F" w:rsidP="00DE081A">
      <w:pPr>
        <w:pStyle w:val="TH"/>
      </w:pPr>
      <w:ins w:id="101" w:author="user1" w:date="2020-11-05T16:17:00Z">
        <w:r>
          <w:object w:dxaOrig="8605" w:dyaOrig="8185">
            <v:shape id="_x0000_i1026" type="#_x0000_t75" style="width:367.85pt;height:285.25pt" o:ole="">
              <v:imagedata r:id="rId12" o:title=""/>
            </v:shape>
            <o:OLEObject Type="Embed" ProgID="Visio.Drawing.15" ShapeID="_x0000_i1026" DrawAspect="Content" ObjectID="_1666448389" r:id="rId13"/>
          </w:object>
        </w:r>
      </w:ins>
      <w:bookmarkStart w:id="102" w:name="_MON_1666094637"/>
      <w:bookmarkEnd w:id="102"/>
    </w:p>
    <w:p w:rsidR="00DE081A" w:rsidRDefault="00DE081A" w:rsidP="00DE081A">
      <w:pPr>
        <w:pStyle w:val="TF"/>
      </w:pPr>
      <w:r>
        <w:t>Figure 6.</w:t>
      </w:r>
      <w:r>
        <w:rPr>
          <w:rFonts w:hint="eastAsia"/>
          <w:lang w:eastAsia="zh-CN"/>
        </w:rPr>
        <w:t>25</w:t>
      </w:r>
      <w:r>
        <w:t>.1-1: UE mobility analytics provided to NF/AF</w:t>
      </w:r>
    </w:p>
    <w:p w:rsidR="0057201A" w:rsidRPr="0057201A" w:rsidRDefault="00DE081A" w:rsidP="0057201A">
      <w:pPr>
        <w:rPr>
          <w:lang w:eastAsia="zh-CN"/>
        </w:rPr>
      </w:pPr>
      <w:r>
        <w:rPr>
          <w:lang w:eastAsia="zh-CN"/>
        </w:rPr>
        <w:t xml:space="preserve">To address the above use case, the solution is to enhance the existing </w:t>
      </w:r>
      <w:r w:rsidR="0057201A" w:rsidRPr="0057201A">
        <w:rPr>
          <w:rFonts w:hint="eastAsia"/>
          <w:lang w:eastAsia="zh-CN"/>
        </w:rPr>
        <w:t>m</w:t>
      </w:r>
      <w:r>
        <w:rPr>
          <w:lang w:eastAsia="zh-CN"/>
        </w:rPr>
        <w:t>echanism of data collection and analytics generation for the scenario of multiple NWDAFs.</w:t>
      </w:r>
      <w:r w:rsidR="0057201A">
        <w:rPr>
          <w:lang w:eastAsia="zh-CN"/>
        </w:rPr>
        <w:t xml:space="preserve"> </w:t>
      </w:r>
    </w:p>
    <w:p w:rsidR="00B3686B" w:rsidRDefault="00B3686B" w:rsidP="00B3686B">
      <w:pPr>
        <w:pStyle w:val="3"/>
        <w:rPr>
          <w:lang w:eastAsia="ko-KR"/>
        </w:rPr>
      </w:pPr>
      <w:bookmarkStart w:id="103" w:name="_Toc32266"/>
      <w:bookmarkStart w:id="104" w:name="_Toc10979"/>
      <w:bookmarkStart w:id="105" w:name="_Toc9006"/>
      <w:bookmarkStart w:id="106" w:name="_Toc42770079"/>
      <w:bookmarkStart w:id="107" w:name="_Toc50309746"/>
      <w:bookmarkStart w:id="108" w:name="_Toc42779135"/>
      <w:bookmarkStart w:id="109" w:name="_Toc43393211"/>
      <w:bookmarkStart w:id="110" w:name="_Toc2019"/>
      <w:bookmarkStart w:id="111" w:name="_Toc9231"/>
      <w:bookmarkStart w:id="112" w:name="_Toc24171"/>
      <w:bookmarkStart w:id="113" w:name="_Toc10567"/>
      <w:bookmarkStart w:id="114" w:name="_Toc10425"/>
      <w:bookmarkStart w:id="115" w:name="_Toc44004378"/>
      <w:bookmarkStart w:id="116" w:name="_Toc50021171"/>
      <w:bookmarkStart w:id="117" w:name="_Toc50021740"/>
      <w:bookmarkStart w:id="118" w:name="_Toc50022444"/>
      <w:bookmarkStart w:id="119" w:name="_Toc50023093"/>
      <w:bookmarkStart w:id="120" w:name="_Toc50023678"/>
      <w:bookmarkStart w:id="121" w:name="_Toc50579478"/>
      <w:bookmarkStart w:id="122" w:name="_Toc50724783"/>
      <w:r w:rsidRPr="007F5ABF">
        <w:rPr>
          <w:lang w:eastAsia="ko-KR"/>
        </w:rPr>
        <w:t>6.</w:t>
      </w:r>
      <w:r w:rsidRPr="007F5ABF">
        <w:rPr>
          <w:rFonts w:hint="eastAsia"/>
          <w:lang w:eastAsia="ko-KR"/>
        </w:rPr>
        <w:t>25</w:t>
      </w:r>
      <w:r w:rsidRPr="007F5ABF">
        <w:rPr>
          <w:lang w:eastAsia="ko-KR"/>
        </w:rPr>
        <w:t>.2</w:t>
      </w:r>
      <w:r w:rsidRPr="007F5ABF">
        <w:rPr>
          <w:rFonts w:hint="eastAsia"/>
          <w:lang w:eastAsia="ko-KR"/>
        </w:rPr>
        <w:tab/>
      </w:r>
      <w:r w:rsidRPr="007F5ABF">
        <w:rPr>
          <w:lang w:eastAsia="ko-KR"/>
        </w:rPr>
        <w:t xml:space="preserve">Input data </w:t>
      </w:r>
    </w:p>
    <w:p w:rsidR="00B3686B" w:rsidRPr="007F5ABF" w:rsidRDefault="00B3686B" w:rsidP="00B3686B">
      <w:pPr>
        <w:rPr>
          <w:lang w:eastAsia="zh-CN"/>
        </w:rPr>
      </w:pPr>
      <w:r w:rsidRPr="007F5ABF">
        <w:rPr>
          <w:lang w:eastAsia="zh-CN"/>
        </w:rPr>
        <w:t xml:space="preserve">Input Data </w:t>
      </w:r>
      <w:r>
        <w:rPr>
          <w:lang w:eastAsia="zh-CN"/>
        </w:rPr>
        <w:t xml:space="preserve">is defined in </w:t>
      </w:r>
      <w:r w:rsidRPr="00AC3C0F">
        <w:rPr>
          <w:lang w:eastAsia="zh-CN"/>
        </w:rPr>
        <w:t>Table</w:t>
      </w:r>
      <w:r w:rsidRPr="00AC3C0F">
        <w:rPr>
          <w:rFonts w:hint="eastAsia"/>
          <w:lang w:eastAsia="zh-CN"/>
        </w:rPr>
        <w:t xml:space="preserve"> </w:t>
      </w:r>
      <w:r w:rsidRPr="00AC3C0F">
        <w:rPr>
          <w:lang w:eastAsia="zh-CN"/>
        </w:rPr>
        <w:t>6.7.2.2-1</w:t>
      </w:r>
      <w:r>
        <w:rPr>
          <w:lang w:eastAsia="zh-CN"/>
        </w:rPr>
        <w:t xml:space="preserve">, </w:t>
      </w:r>
      <w:r w:rsidRPr="00AC3C0F">
        <w:rPr>
          <w:lang w:eastAsia="zh-CN"/>
        </w:rPr>
        <w:t>Table</w:t>
      </w:r>
      <w:r w:rsidRPr="00AC3C0F">
        <w:rPr>
          <w:rFonts w:hint="eastAsia"/>
          <w:lang w:eastAsia="zh-CN"/>
        </w:rPr>
        <w:t xml:space="preserve"> </w:t>
      </w:r>
      <w:r>
        <w:rPr>
          <w:lang w:eastAsia="zh-CN"/>
        </w:rPr>
        <w:t xml:space="preserve">6.7.2.2-2, clause </w:t>
      </w:r>
      <w:r w:rsidRPr="00AC3C0F">
        <w:rPr>
          <w:lang w:val="en-US" w:eastAsia="zh-CN"/>
        </w:rPr>
        <w:t>6.7.2.2</w:t>
      </w:r>
      <w:r>
        <w:rPr>
          <w:lang w:val="en-US" w:eastAsia="zh-CN"/>
        </w:rPr>
        <w:t>, TS 23.288[5]</w:t>
      </w:r>
      <w:r>
        <w:rPr>
          <w:lang w:eastAsia="zh-CN"/>
        </w:rPr>
        <w:t xml:space="preserve"> respectively.</w:t>
      </w:r>
    </w:p>
    <w:p w:rsidR="00B3686B" w:rsidRPr="007F5ABF" w:rsidRDefault="00B3686B" w:rsidP="00B3686B">
      <w:pPr>
        <w:pStyle w:val="3"/>
        <w:rPr>
          <w:lang w:eastAsia="ko-KR"/>
        </w:rPr>
      </w:pPr>
      <w:r w:rsidRPr="007F5ABF">
        <w:rPr>
          <w:lang w:eastAsia="ko-KR"/>
        </w:rPr>
        <w:t>6.</w:t>
      </w:r>
      <w:r w:rsidRPr="007F5ABF">
        <w:rPr>
          <w:rFonts w:hint="eastAsia"/>
          <w:lang w:eastAsia="ko-KR"/>
        </w:rPr>
        <w:t>25</w:t>
      </w:r>
      <w:r w:rsidRPr="007F5ABF">
        <w:rPr>
          <w:lang w:eastAsia="ko-KR"/>
        </w:rPr>
        <w:t>.</w:t>
      </w:r>
      <w:r>
        <w:rPr>
          <w:lang w:eastAsia="ko-KR"/>
        </w:rPr>
        <w:t>3</w:t>
      </w:r>
      <w:r w:rsidRPr="007F5ABF">
        <w:rPr>
          <w:rFonts w:hint="eastAsia"/>
          <w:lang w:eastAsia="ko-KR"/>
        </w:rPr>
        <w:tab/>
      </w:r>
      <w:r>
        <w:rPr>
          <w:lang w:eastAsia="ko-KR"/>
        </w:rPr>
        <w:t>Output Analytics</w:t>
      </w:r>
      <w:r w:rsidRPr="007F5ABF">
        <w:rPr>
          <w:lang w:eastAsia="ko-KR"/>
        </w:rPr>
        <w:t xml:space="preserve"> </w:t>
      </w:r>
    </w:p>
    <w:p w:rsidR="00B3686B" w:rsidRPr="00B3686B" w:rsidRDefault="00B3686B" w:rsidP="00B3686B">
      <w:pPr>
        <w:rPr>
          <w:rFonts w:eastAsia="等线"/>
          <w:lang w:eastAsia="zh-CN"/>
        </w:rPr>
      </w:pPr>
      <w:r>
        <w:rPr>
          <w:lang w:eastAsia="zh-CN"/>
        </w:rPr>
        <w:t>Output</w:t>
      </w:r>
      <w:r w:rsidRPr="007F5ABF">
        <w:rPr>
          <w:lang w:eastAsia="zh-CN"/>
        </w:rPr>
        <w:t xml:space="preserve"> Data </w:t>
      </w:r>
      <w:r>
        <w:rPr>
          <w:lang w:eastAsia="zh-CN"/>
        </w:rPr>
        <w:t xml:space="preserve">is defined in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Pr>
          <w:rFonts w:eastAsia="等线" w:hint="eastAsia"/>
          <w:lang w:eastAsia="zh-CN"/>
        </w:rPr>
        <w:t xml:space="preserve"> </w:t>
      </w:r>
      <w:r>
        <w:rPr>
          <w:rFonts w:eastAsia="等线"/>
          <w:lang w:eastAsia="zh-CN"/>
        </w:rPr>
        <w:t xml:space="preserve">and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Pr>
          <w:lang w:eastAsia="zh-CN"/>
        </w:rPr>
        <w:t>2</w:t>
      </w:r>
      <w:r>
        <w:rPr>
          <w:rFonts w:eastAsia="等线" w:hint="eastAsia"/>
          <w:lang w:eastAsia="zh-CN"/>
        </w:rPr>
        <w:t>,</w:t>
      </w:r>
      <w:r>
        <w:rPr>
          <w:rFonts w:eastAsia="等线"/>
          <w:lang w:eastAsia="zh-CN"/>
        </w:rPr>
        <w:t xml:space="preserve"> TS 23.288 </w:t>
      </w:r>
      <w:r>
        <w:rPr>
          <w:lang w:eastAsia="zh-CN"/>
        </w:rPr>
        <w:t xml:space="preserve">clause </w:t>
      </w:r>
      <w:r w:rsidRPr="00AC3C0F">
        <w:rPr>
          <w:lang w:val="en-US" w:eastAsia="zh-CN"/>
        </w:rPr>
        <w:t>6.7.2.</w:t>
      </w:r>
      <w:r>
        <w:rPr>
          <w:lang w:val="en-US" w:eastAsia="zh-CN"/>
        </w:rPr>
        <w:t>3, TS 23.288[5]</w:t>
      </w:r>
      <w:r>
        <w:rPr>
          <w:lang w:eastAsia="zh-CN"/>
        </w:rPr>
        <w:t xml:space="preserve"> respectively.</w:t>
      </w:r>
    </w:p>
    <w:p w:rsidR="00DE081A" w:rsidRDefault="00DE081A" w:rsidP="00DE081A">
      <w:pPr>
        <w:pStyle w:val="3"/>
        <w:rPr>
          <w:lang w:eastAsia="ko-KR"/>
        </w:rPr>
      </w:pPr>
      <w:r>
        <w:rPr>
          <w:lang w:eastAsia="ko-KR"/>
        </w:rPr>
        <w:lastRenderedPageBreak/>
        <w:t>6.</w:t>
      </w:r>
      <w:r>
        <w:rPr>
          <w:rFonts w:hint="eastAsia"/>
          <w:lang w:eastAsia="zh-CN"/>
        </w:rPr>
        <w:t>25</w:t>
      </w:r>
      <w:r>
        <w:rPr>
          <w:lang w:eastAsia="ko-KR"/>
        </w:rPr>
        <w:t>.</w:t>
      </w:r>
      <w:r w:rsidR="00DE3A4C">
        <w:rPr>
          <w:lang w:eastAsia="ko-KR"/>
        </w:rPr>
        <w:t>4</w:t>
      </w:r>
      <w:r>
        <w:rPr>
          <w:lang w:eastAsia="ko-KR"/>
        </w:rPr>
        <w:tab/>
        <w:t>Procedures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bookmarkStart w:id="123" w:name="_MON_1647965282"/>
    <w:bookmarkEnd w:id="123"/>
    <w:p w:rsidR="00DE081A" w:rsidRDefault="00DE081A" w:rsidP="00DE081A">
      <w:pPr>
        <w:pStyle w:val="TH"/>
      </w:pPr>
      <w:del w:id="124" w:author="user1" w:date="2020-11-05T15:34:00Z">
        <w:r w:rsidDel="00EA0B83">
          <w:object w:dxaOrig="9504" w:dyaOrig="9060">
            <v:shape id="对象 60" o:spid="_x0000_i1027" type="#_x0000_t75" style="width:475.4pt;height:453.25pt;mso-position-horizontal-relative:page;mso-position-vertical-relative:page" o:ole="">
              <v:imagedata r:id="rId14" o:title=""/>
            </v:shape>
            <o:OLEObject Type="Embed" ProgID="Word.Picture.8" ShapeID="对象 60" DrawAspect="Content" ObjectID="_1666448390" r:id="rId15"/>
          </w:object>
        </w:r>
      </w:del>
    </w:p>
    <w:bookmarkStart w:id="125" w:name="_MON_1666095745"/>
    <w:bookmarkEnd w:id="125"/>
    <w:p w:rsidR="00EA0B83" w:rsidRDefault="00C14BF1" w:rsidP="002B05E4">
      <w:pPr>
        <w:pStyle w:val="TH"/>
        <w:jc w:val="left"/>
      </w:pPr>
      <w:ins w:id="126" w:author="user1" w:date="2020-11-05T15:34:00Z">
        <w:r>
          <w:object w:dxaOrig="10632" w:dyaOrig="9069">
            <v:shape id="_x0000_i1028" type="#_x0000_t75" style="width:531.7pt;height:453.7pt" o:ole="">
              <v:imagedata r:id="rId16" o:title=""/>
            </v:shape>
            <o:OLEObject Type="Embed" ProgID="Word.Picture.8" ShapeID="_x0000_i1028" DrawAspect="Content" ObjectID="_1666448391" r:id="rId17"/>
          </w:object>
        </w:r>
      </w:ins>
    </w:p>
    <w:p w:rsidR="00DE081A" w:rsidRDefault="00DE081A" w:rsidP="00DE081A">
      <w:pPr>
        <w:pStyle w:val="TF"/>
      </w:pPr>
      <w:r>
        <w:t>Figure 6.</w:t>
      </w:r>
      <w:r>
        <w:rPr>
          <w:rFonts w:hint="eastAsia"/>
          <w:lang w:eastAsia="zh-CN"/>
        </w:rPr>
        <w:t>25</w:t>
      </w:r>
      <w:r>
        <w:t>.</w:t>
      </w:r>
      <w:r w:rsidR="002243CD">
        <w:t>4</w:t>
      </w:r>
      <w:r>
        <w:t>-1: Procedure for UE mobility analytics provided to NF/</w:t>
      </w:r>
      <w:r>
        <w:rPr>
          <w:rFonts w:eastAsia="等线"/>
          <w:lang w:eastAsia="zh-CN"/>
        </w:rPr>
        <w:t>AF</w:t>
      </w:r>
    </w:p>
    <w:p w:rsidR="0013631D" w:rsidRDefault="0013631D" w:rsidP="0013631D">
      <w:pPr>
        <w:pStyle w:val="B1"/>
        <w:rPr>
          <w:ins w:id="127" w:author="user 1" w:date="2020-11-05T10:40:00Z"/>
        </w:rPr>
      </w:pPr>
      <w:r>
        <w:t>1a.</w:t>
      </w:r>
      <w:r>
        <w:tab/>
        <w:t>To obtain the SUPI list and their related mobility analytics, e.g. user location and time slot, who currently stays in Source Area of Interest and once stayed in Target Area of Interest</w:t>
      </w:r>
      <w:ins w:id="128" w:author="user 1" w:date="2020-11-05T10:15:00Z">
        <w:r w:rsidRPr="00FD67C8">
          <w:t>(</w:t>
        </w:r>
        <w:r>
          <w:t>s)</w:t>
        </w:r>
      </w:ins>
      <w:r>
        <w:t xml:space="preserve"> in target period</w:t>
      </w:r>
      <w:ins w:id="129" w:author="user 1" w:date="2020-11-05T10:15:00Z">
        <w:r>
          <w:t>(s)</w:t>
        </w:r>
      </w:ins>
      <w:ins w:id="130" w:author="user 1" w:date="2020-11-05T10:39:00Z">
        <w:r>
          <w:t xml:space="preserve"> or not stayed in</w:t>
        </w:r>
      </w:ins>
      <w:ins w:id="131" w:author="user 1" w:date="2020-11-05T10:40:00Z">
        <w:r w:rsidRPr="00C322EC">
          <w:t xml:space="preserve"> </w:t>
        </w:r>
        <w:r>
          <w:t>Target Area of Interest</w:t>
        </w:r>
        <w:r w:rsidRPr="00FD67C8">
          <w:t>(</w:t>
        </w:r>
        <w:r>
          <w:t xml:space="preserve">s) in target period(s) </w:t>
        </w:r>
      </w:ins>
      <w:r>
        <w:t>, the NF</w:t>
      </w:r>
      <w:ins w:id="132" w:author="user 1" w:date="2020-11-05T10:41:00Z">
        <w:r w:rsidRPr="00C07AB2">
          <w:rPr>
            <w:rFonts w:hint="eastAsia"/>
          </w:rPr>
          <w:t>/</w:t>
        </w:r>
        <w:r w:rsidRPr="00C07AB2">
          <w:t>AF</w:t>
        </w:r>
      </w:ins>
      <w:r>
        <w:t xml:space="preserve"> sends</w:t>
      </w:r>
      <w:ins w:id="133" w:author="user 1" w:date="2020-11-05T10:40:00Z">
        <w:r>
          <w:t>:</w:t>
        </w:r>
      </w:ins>
      <w:r>
        <w:t xml:space="preserve"> </w:t>
      </w:r>
      <w:del w:id="134" w:author="user 1" w:date="2020-11-05T10:40:00Z">
        <w:r w:rsidDel="00C322EC">
          <w:delText>an Analytics subscription or request (Analytics ID = UE mobility, Analytics Filter information = Source Area of Interest, Target Area of Interest, Analytics Reporting information = Analytics target period) directly to the NWDAF1 serving the Source Area of Interest by Nnwdaf_AnalyticsSubscription_Subscribe or Nnwdaf_AnalyticsInfo_Request.</w:delText>
        </w:r>
      </w:del>
    </w:p>
    <w:p w:rsidR="0013631D" w:rsidRDefault="0013631D" w:rsidP="0013631D">
      <w:pPr>
        <w:pStyle w:val="B1"/>
        <w:numPr>
          <w:ilvl w:val="0"/>
          <w:numId w:val="1"/>
        </w:numPr>
        <w:overflowPunct w:val="0"/>
        <w:autoSpaceDE w:val="0"/>
        <w:autoSpaceDN w:val="0"/>
        <w:adjustRightInd w:val="0"/>
        <w:spacing w:line="240" w:lineRule="auto"/>
        <w:textAlignment w:val="baseline"/>
        <w:rPr>
          <w:ins w:id="135" w:author="user 1" w:date="2020-11-05T10:40:00Z"/>
        </w:rPr>
      </w:pPr>
      <w:ins w:id="136" w:author="user 1" w:date="2020-11-05T10:39:00Z">
        <w:r>
          <w:t>For case 1,</w:t>
        </w:r>
      </w:ins>
      <w:ins w:id="137" w:author="user 1" w:date="2020-11-05T10:40:00Z">
        <w:r w:rsidRPr="00C322EC">
          <w:t xml:space="preserve"> </w:t>
        </w:r>
        <w:r>
          <w:t>an Analytics subscription or request (Analytics ID = UE mobility, Analytics Filter information = Source A</w:t>
        </w:r>
      </w:ins>
      <w:ins w:id="138" w:author="user 1" w:date="2020-11-05T15:26:00Z">
        <w:r>
          <w:t>OI</w:t>
        </w:r>
      </w:ins>
      <w:ins w:id="139" w:author="user 1" w:date="2020-11-05T15:07:00Z">
        <w:r>
          <w:t xml:space="preserve"> A</w:t>
        </w:r>
      </w:ins>
      <w:ins w:id="140" w:author="user 1" w:date="2020-11-05T10:40:00Z">
        <w:r>
          <w:t xml:space="preserve">, Target </w:t>
        </w:r>
      </w:ins>
      <w:ins w:id="141" w:author="user 1" w:date="2020-11-05T15:27:00Z">
        <w:r>
          <w:t>AOI</w:t>
        </w:r>
      </w:ins>
      <w:ins w:id="142" w:author="user 1" w:date="2020-11-05T10:41:00Z">
        <w:r>
          <w:t xml:space="preserve"> </w:t>
        </w:r>
      </w:ins>
      <w:ins w:id="143" w:author="user 1" w:date="2020-11-05T15:07:00Z">
        <w:r>
          <w:t>B</w:t>
        </w:r>
      </w:ins>
      <w:ins w:id="144" w:author="user 1" w:date="2020-11-05T10:40:00Z">
        <w:r>
          <w:t>, Analytics Reporting information = Analytics target period</w:t>
        </w:r>
      </w:ins>
      <w:ins w:id="145" w:author="user 1" w:date="2020-11-05T10:41:00Z">
        <w:r>
          <w:t xml:space="preserve"> 1</w:t>
        </w:r>
      </w:ins>
      <w:ins w:id="146" w:author="user 1" w:date="2020-11-05T10:40:00Z">
        <w:r>
          <w:t xml:space="preserve">) to the NWDAF1 serving the Source </w:t>
        </w:r>
      </w:ins>
      <w:ins w:id="147" w:author="user 1" w:date="2020-11-05T15:27:00Z">
        <w:r>
          <w:t>AOI</w:t>
        </w:r>
      </w:ins>
      <w:ins w:id="148" w:author="user 1" w:date="2020-11-05T10:40:00Z">
        <w:r>
          <w:t xml:space="preserve"> </w:t>
        </w:r>
      </w:ins>
      <w:ins w:id="149" w:author="user 1" w:date="2020-11-05T15:07:00Z">
        <w:r>
          <w:t xml:space="preserve">A </w:t>
        </w:r>
      </w:ins>
      <w:ins w:id="150" w:author="user 1" w:date="2020-11-05T10:40:00Z">
        <w:r>
          <w:t xml:space="preserve">by </w:t>
        </w:r>
        <w:proofErr w:type="spellStart"/>
        <w:r>
          <w:t>Nnwdaf_AnalyticsSubscription_Subscribe</w:t>
        </w:r>
        <w:proofErr w:type="spellEnd"/>
        <w:r>
          <w:t xml:space="preserve"> or </w:t>
        </w:r>
        <w:proofErr w:type="spellStart"/>
        <w:r>
          <w:t>Nnwdaf_AnalyticsInfo_Request</w:t>
        </w:r>
        <w:proofErr w:type="spellEnd"/>
        <w:r>
          <w:t>.</w:t>
        </w:r>
      </w:ins>
    </w:p>
    <w:p w:rsidR="0013631D" w:rsidRDefault="0013631D" w:rsidP="0013631D">
      <w:pPr>
        <w:pStyle w:val="B1"/>
        <w:numPr>
          <w:ilvl w:val="0"/>
          <w:numId w:val="1"/>
        </w:numPr>
        <w:overflowPunct w:val="0"/>
        <w:autoSpaceDE w:val="0"/>
        <w:autoSpaceDN w:val="0"/>
        <w:adjustRightInd w:val="0"/>
        <w:spacing w:line="240" w:lineRule="auto"/>
        <w:textAlignment w:val="baseline"/>
        <w:rPr>
          <w:ins w:id="151" w:author="user 1" w:date="2020-11-05T10:39:00Z"/>
        </w:rPr>
      </w:pPr>
      <w:ins w:id="152" w:author="user 1" w:date="2020-11-05T10:39:00Z">
        <w:r>
          <w:t>For case 2</w:t>
        </w:r>
      </w:ins>
      <w:ins w:id="153" w:author="user 1" w:date="2020-11-05T10:40:00Z">
        <w:r>
          <w:t xml:space="preserve">, </w:t>
        </w:r>
        <w:r w:rsidRPr="00C322EC">
          <w:t xml:space="preserve">an Analytics subscription or request (Analytics ID = UE mobility, Analytics Filter information = Source </w:t>
        </w:r>
      </w:ins>
      <w:ins w:id="154" w:author="user 1" w:date="2020-11-05T15:27:00Z">
        <w:r>
          <w:t>AOI</w:t>
        </w:r>
      </w:ins>
      <w:ins w:id="155" w:author="user 1" w:date="2020-11-05T15:07:00Z">
        <w:r>
          <w:t xml:space="preserve"> A</w:t>
        </w:r>
      </w:ins>
      <w:ins w:id="156" w:author="user 1" w:date="2020-11-05T10:40:00Z">
        <w:r>
          <w:t xml:space="preserve">, Target </w:t>
        </w:r>
      </w:ins>
      <w:ins w:id="157" w:author="user 1" w:date="2020-11-05T15:27:00Z">
        <w:r>
          <w:t>AOI</w:t>
        </w:r>
      </w:ins>
      <w:ins w:id="158" w:author="user 1" w:date="2020-11-05T10:42:00Z">
        <w:r>
          <w:t xml:space="preserve"> </w:t>
        </w:r>
      </w:ins>
      <w:ins w:id="159" w:author="user 1" w:date="2020-11-05T15:07:00Z">
        <w:r>
          <w:t>B</w:t>
        </w:r>
      </w:ins>
      <w:ins w:id="160" w:author="user 1" w:date="2020-11-05T10:40:00Z">
        <w:r w:rsidRPr="00C322EC">
          <w:t>,</w:t>
        </w:r>
      </w:ins>
      <w:ins w:id="161" w:author="user 1" w:date="2020-11-05T10:42:00Z">
        <w:r w:rsidRPr="00C322EC">
          <w:t xml:space="preserve"> </w:t>
        </w:r>
        <w:r w:rsidRPr="004E305A">
          <w:t>Target</w:t>
        </w:r>
      </w:ins>
      <w:ins w:id="162" w:author="user 1" w:date="2020-11-05T15:27:00Z">
        <w:r w:rsidRPr="004E305A">
          <w:t xml:space="preserve"> AOI</w:t>
        </w:r>
      </w:ins>
      <w:ins w:id="163" w:author="user 1" w:date="2020-11-05T10:42:00Z">
        <w:r w:rsidRPr="004E305A">
          <w:t xml:space="preserve"> </w:t>
        </w:r>
      </w:ins>
      <w:ins w:id="164" w:author="user 1" w:date="2020-11-05T15:07:00Z">
        <w:r w:rsidRPr="004E305A">
          <w:t>C</w:t>
        </w:r>
      </w:ins>
      <w:ins w:id="165" w:author="user 1" w:date="2020-11-05T10:42:00Z">
        <w:r w:rsidRPr="006474EC">
          <w:rPr>
            <w:rFonts w:ascii="宋体" w:eastAsia="宋体" w:hAnsi="宋体" w:hint="eastAsia"/>
            <w:lang w:eastAsia="zh-CN"/>
          </w:rPr>
          <w:t>,</w:t>
        </w:r>
      </w:ins>
      <w:ins w:id="166" w:author="user 1" w:date="2020-11-05T10:40:00Z">
        <w:r w:rsidRPr="00C322EC">
          <w:t xml:space="preserve"> Analytics Reporting informat</w:t>
        </w:r>
        <w:r>
          <w:t>ion = Analytics target period</w:t>
        </w:r>
      </w:ins>
      <w:ins w:id="167" w:author="user 1" w:date="2020-11-05T10:42:00Z">
        <w:r>
          <w:t xml:space="preserve"> 1, </w:t>
        </w:r>
        <w:r w:rsidRPr="004E305A">
          <w:t>Analytics target period 2</w:t>
        </w:r>
      </w:ins>
      <w:ins w:id="168" w:author="user 1" w:date="2020-11-05T10:40:00Z">
        <w:r w:rsidRPr="004E305A">
          <w:t>)</w:t>
        </w:r>
        <w:r w:rsidRPr="00C322EC">
          <w:t xml:space="preserve"> to the NWDAF1 by </w:t>
        </w:r>
        <w:proofErr w:type="spellStart"/>
        <w:r w:rsidRPr="00C322EC">
          <w:t>Nnwdaf_AnalyticsSubscription_Subscribe</w:t>
        </w:r>
        <w:proofErr w:type="spellEnd"/>
        <w:r w:rsidRPr="00C322EC">
          <w:t xml:space="preserve"> or </w:t>
        </w:r>
        <w:proofErr w:type="spellStart"/>
        <w:r w:rsidRPr="00C322EC">
          <w:t>Nnwdaf_AnalyticsInfo_Request</w:t>
        </w:r>
        <w:proofErr w:type="spellEnd"/>
        <w:r w:rsidRPr="00C322EC">
          <w:t>.</w:t>
        </w:r>
      </w:ins>
    </w:p>
    <w:p w:rsidR="0013631D" w:rsidRDefault="0013631D" w:rsidP="0013631D">
      <w:pPr>
        <w:pStyle w:val="B1"/>
        <w:numPr>
          <w:ilvl w:val="0"/>
          <w:numId w:val="1"/>
        </w:numPr>
        <w:overflowPunct w:val="0"/>
        <w:autoSpaceDE w:val="0"/>
        <w:autoSpaceDN w:val="0"/>
        <w:adjustRightInd w:val="0"/>
        <w:spacing w:line="240" w:lineRule="auto"/>
        <w:textAlignment w:val="baseline"/>
      </w:pPr>
      <w:ins w:id="169" w:author="user 1" w:date="2020-11-05T10:39:00Z">
        <w:r>
          <w:lastRenderedPageBreak/>
          <w:t>For case 3</w:t>
        </w:r>
      </w:ins>
      <w:ins w:id="170" w:author="user 1" w:date="2020-11-05T10:40:00Z">
        <w:r>
          <w:t>,</w:t>
        </w:r>
        <w:r w:rsidRPr="00C322EC">
          <w:t xml:space="preserve"> an Analytics subscription or request (Analytics ID = UE mobility, Analytics Filte</w:t>
        </w:r>
        <w:r>
          <w:t xml:space="preserve">r information = Source </w:t>
        </w:r>
      </w:ins>
      <w:ins w:id="171" w:author="user 1" w:date="2020-11-05T15:28:00Z">
        <w:r>
          <w:t>AOI</w:t>
        </w:r>
      </w:ins>
      <w:ins w:id="172" w:author="user 1" w:date="2020-11-05T15:07:00Z">
        <w:r>
          <w:t xml:space="preserve"> A</w:t>
        </w:r>
      </w:ins>
      <w:ins w:id="173" w:author="user 1" w:date="2020-11-05T10:40:00Z">
        <w:r>
          <w:t xml:space="preserve">, </w:t>
        </w:r>
        <w:r w:rsidRPr="004E305A">
          <w:t>Target</w:t>
        </w:r>
      </w:ins>
      <w:ins w:id="174" w:author="user 1" w:date="2020-11-05T15:28:00Z">
        <w:r w:rsidRPr="004E305A">
          <w:t xml:space="preserve"> AOI </w:t>
        </w:r>
      </w:ins>
      <w:ins w:id="175" w:author="user 1" w:date="2020-11-05T15:07:00Z">
        <w:r w:rsidRPr="004E305A">
          <w:t>B</w:t>
        </w:r>
      </w:ins>
      <w:ins w:id="176" w:author="user 1" w:date="2020-11-05T10:40:00Z">
        <w:r w:rsidRPr="00C322EC">
          <w:t>, Analytics Reporting informat</w:t>
        </w:r>
        <w:r>
          <w:t>ion = Analytics target period</w:t>
        </w:r>
      </w:ins>
      <w:ins w:id="177" w:author="user 1" w:date="2020-11-05T10:43:00Z">
        <w:r>
          <w:t xml:space="preserve"> 1</w:t>
        </w:r>
      </w:ins>
      <w:ins w:id="178" w:author="user 1" w:date="2020-11-05T10:40:00Z">
        <w:r w:rsidRPr="00C322EC">
          <w:t xml:space="preserve">) to the NWDAF1 by </w:t>
        </w:r>
        <w:proofErr w:type="spellStart"/>
        <w:r w:rsidRPr="00C322EC">
          <w:t>Nnwdaf_AnalyticsSubscription_Subscribe</w:t>
        </w:r>
        <w:proofErr w:type="spellEnd"/>
        <w:r w:rsidRPr="00C322EC">
          <w:t xml:space="preserve"> or </w:t>
        </w:r>
        <w:proofErr w:type="spellStart"/>
        <w:r w:rsidRPr="00C322EC">
          <w:t>Nnwdaf_AnalyticsInfo_Request</w:t>
        </w:r>
        <w:proofErr w:type="spellEnd"/>
        <w:r w:rsidRPr="00C322EC">
          <w:t>.</w:t>
        </w:r>
      </w:ins>
    </w:p>
    <w:p w:rsidR="0013631D" w:rsidRDefault="0013631D" w:rsidP="0013631D">
      <w:pPr>
        <w:ind w:left="568"/>
      </w:pPr>
      <w:r>
        <w:t xml:space="preserve">For these untrusted NFs, the NF sends the subscription or request via a NEF, where the NF invokes NEF service </w:t>
      </w:r>
      <w:proofErr w:type="spellStart"/>
      <w:r>
        <w:t>Nnef_AnalyticsExposure_Subscribe</w:t>
      </w:r>
      <w:proofErr w:type="spellEnd"/>
      <w:r>
        <w:t>.</w:t>
      </w:r>
    </w:p>
    <w:p w:rsidR="0013631D" w:rsidRDefault="0013631D" w:rsidP="0013631D">
      <w:pPr>
        <w:pStyle w:val="B1"/>
      </w:pPr>
      <w:r>
        <w:t>1b-1c.</w:t>
      </w:r>
      <w:r>
        <w:tab/>
        <w:t>Authorization for the AF is performed in the NEF in case the NEF is used. The NEF will then convey the request to the NWDAF1 as defined in the clause 6.1.2.2, TS 23.288 [5].</w:t>
      </w:r>
    </w:p>
    <w:p w:rsidR="0013631D" w:rsidRDefault="0013631D" w:rsidP="0013631D">
      <w:pPr>
        <w:pStyle w:val="B1"/>
      </w:pPr>
      <w:r>
        <w:t>2a-2e</w:t>
      </w:r>
      <w:r>
        <w:tab/>
        <w:t xml:space="preserve">Upon </w:t>
      </w:r>
      <w:proofErr w:type="spellStart"/>
      <w:r>
        <w:t>receiption</w:t>
      </w:r>
      <w:proofErr w:type="spellEnd"/>
      <w:r>
        <w:t xml:space="preserve"> of the request from the NF directly or via the NEF for untrusted NF, the NWDAF1 may subscribe/request to events from AMF/AF/OAM for UE location information, as the steps 2a-2e described in the clause 6.7.2.4, TS 23.288 [5].The NWDAF figures out a candidate SUPI list who currently sta</w:t>
      </w:r>
      <w:r w:rsidRPr="00D56C65">
        <w:t>ys but may once left in Source Area of Interest</w:t>
      </w:r>
      <w:ins w:id="179" w:author="user 1" w:date="2020-11-05T15:07:00Z">
        <w:r w:rsidRPr="00D56C65">
          <w:t xml:space="preserve"> A</w:t>
        </w:r>
      </w:ins>
      <w:r w:rsidRPr="00D56C65">
        <w:t xml:space="preserve"> in target period.</w:t>
      </w:r>
    </w:p>
    <w:p w:rsidR="0013631D" w:rsidRDefault="0013631D" w:rsidP="0013631D">
      <w:pPr>
        <w:pStyle w:val="B1"/>
        <w:rPr>
          <w:ins w:id="180" w:author="user 1" w:date="2020-11-05T10:20:00Z"/>
        </w:rPr>
      </w:pPr>
      <w:r>
        <w:t>2f-2g.</w:t>
      </w:r>
      <w:r>
        <w:tab/>
      </w:r>
      <w:ins w:id="181" w:author="user 1" w:date="2020-11-05T10:46:00Z">
        <w:r>
          <w:t>For case 1, t</w:t>
        </w:r>
      </w:ins>
      <w:del w:id="182" w:author="user 1" w:date="2020-11-05T10:46:00Z">
        <w:r w:rsidDel="00C322EC">
          <w:delText>T</w:delText>
        </w:r>
      </w:del>
      <w:r>
        <w:t>o obtain UE mobility analytics in Target Area of Interest</w:t>
      </w:r>
      <w:ins w:id="183" w:author="user 1" w:date="2020-11-05T10:30:00Z">
        <w:r>
          <w:t xml:space="preserve"> </w:t>
        </w:r>
      </w:ins>
      <w:ins w:id="184" w:author="user 1" w:date="2020-11-05T15:08:00Z">
        <w:r>
          <w:t>B</w:t>
        </w:r>
      </w:ins>
      <w:ins w:id="185" w:author="user 1" w:date="2020-11-05T10:19:00Z">
        <w:r>
          <w:t xml:space="preserve"> and related target period</w:t>
        </w:r>
      </w:ins>
      <w:ins w:id="186" w:author="user 1" w:date="2020-11-05T10:30:00Z">
        <w:r>
          <w:t xml:space="preserve"> 1</w:t>
        </w:r>
      </w:ins>
      <w:r>
        <w:t>, the NWDAF1 sends Analytics subscribe/request (Analytics ID = UE mobility, Target of Analytics Reporting = list of SUPIs, Analytics Filter information = Target A</w:t>
      </w:r>
      <w:ins w:id="187" w:author="user 1" w:date="2020-11-05T15:44:00Z">
        <w:r>
          <w:t>OI</w:t>
        </w:r>
      </w:ins>
      <w:del w:id="188" w:author="user 1" w:date="2020-11-05T15:44:00Z">
        <w:r w:rsidDel="00D56C65">
          <w:delText>rea of Interest</w:delText>
        </w:r>
      </w:del>
      <w:ins w:id="189" w:author="user 1" w:date="2020-11-05T10:19:00Z">
        <w:r>
          <w:t xml:space="preserve"> </w:t>
        </w:r>
      </w:ins>
      <w:ins w:id="190" w:author="user 1" w:date="2020-11-05T15:06:00Z">
        <w:r>
          <w:t>B</w:t>
        </w:r>
      </w:ins>
      <w:r>
        <w:t>, Analytics Reporting information = Analytics target period</w:t>
      </w:r>
      <w:ins w:id="191" w:author="user 1" w:date="2020-11-05T10:20:00Z">
        <w:r>
          <w:t xml:space="preserve"> 1</w:t>
        </w:r>
      </w:ins>
      <w:r>
        <w:t xml:space="preserve">) to the NWDAF2 serving </w:t>
      </w:r>
      <w:ins w:id="192" w:author="user 1" w:date="2020-11-05T10:20:00Z">
        <w:r>
          <w:t xml:space="preserve">the </w:t>
        </w:r>
      </w:ins>
      <w:r>
        <w:t>Target Area of Interest. The NWDAF2 provides data analytics to the NWDAF1 including SUPI list</w:t>
      </w:r>
      <w:ins w:id="193" w:author="user 1" w:date="2020-11-05T12:09:00Z">
        <w:r>
          <w:t xml:space="preserve"> 2</w:t>
        </w:r>
      </w:ins>
      <w:r>
        <w:t xml:space="preserve"> and their related mobility analytics, who once stayed in Target Area of Interest </w:t>
      </w:r>
      <w:ins w:id="194" w:author="user 1" w:date="2020-11-05T15:06:00Z">
        <w:r>
          <w:t>B</w:t>
        </w:r>
      </w:ins>
      <w:ins w:id="195" w:author="user 1" w:date="2020-11-05T10:20:00Z">
        <w:r>
          <w:t xml:space="preserve"> </w:t>
        </w:r>
      </w:ins>
      <w:r>
        <w:t>in target period</w:t>
      </w:r>
      <w:ins w:id="196" w:author="user 1" w:date="2020-11-05T10:20:00Z">
        <w:r>
          <w:t xml:space="preserve"> 1</w:t>
        </w:r>
      </w:ins>
      <w:r>
        <w:t>.</w:t>
      </w:r>
    </w:p>
    <w:p w:rsidR="0013631D" w:rsidRDefault="0013631D" w:rsidP="0013631D">
      <w:pPr>
        <w:pStyle w:val="B1"/>
        <w:rPr>
          <w:ins w:id="197" w:author="user 1" w:date="2020-11-05T10:48:00Z"/>
        </w:rPr>
      </w:pPr>
      <w:ins w:id="198" w:author="user 1" w:date="2020-11-05T10:20:00Z">
        <w:r>
          <w:tab/>
        </w:r>
        <w:r>
          <w:tab/>
        </w:r>
      </w:ins>
      <w:ins w:id="199" w:author="user 1" w:date="2020-11-05T10:47:00Z">
        <w:r>
          <w:t>For case 2,</w:t>
        </w:r>
      </w:ins>
      <w:ins w:id="200" w:author="user 1" w:date="2020-11-05T10:56:00Z">
        <w:r>
          <w:t xml:space="preserve"> bes</w:t>
        </w:r>
      </w:ins>
      <w:ins w:id="201" w:author="user 1" w:date="2020-11-05T10:57:00Z">
        <w:r>
          <w:t>ides</w:t>
        </w:r>
      </w:ins>
      <w:ins w:id="202" w:author="user 1" w:date="2020-11-05T10:29:00Z">
        <w:r>
          <w:t xml:space="preserve"> </w:t>
        </w:r>
      </w:ins>
      <w:ins w:id="203" w:author="user 1" w:date="2020-11-05T10:56:00Z">
        <w:r>
          <w:t>the same interaction</w:t>
        </w:r>
      </w:ins>
      <w:ins w:id="204" w:author="user 1" w:date="2020-11-05T10:57:00Z">
        <w:r>
          <w:t>s</w:t>
        </w:r>
      </w:ins>
      <w:ins w:id="205" w:author="user 1" w:date="2020-11-05T10:56:00Z">
        <w:r>
          <w:t xml:space="preserve"> between NWDAF1 and NWDAF2 to obtain </w:t>
        </w:r>
      </w:ins>
      <w:ins w:id="206" w:author="user 1" w:date="2020-11-05T12:10:00Z">
        <w:r>
          <w:t xml:space="preserve">SUPI list 2 and their </w:t>
        </w:r>
      </w:ins>
      <w:ins w:id="207" w:author="user 1" w:date="2020-11-05T10:56:00Z">
        <w:r>
          <w:t xml:space="preserve">UE mobility analytics in Target Area of Interest </w:t>
        </w:r>
      </w:ins>
      <w:ins w:id="208" w:author="user 1" w:date="2020-11-05T15:08:00Z">
        <w:r>
          <w:t>B</w:t>
        </w:r>
      </w:ins>
      <w:ins w:id="209" w:author="user 1" w:date="2020-11-05T10:56:00Z">
        <w:r>
          <w:t xml:space="preserve"> and related target period 1</w:t>
        </w:r>
      </w:ins>
      <w:ins w:id="210" w:author="user 1" w:date="2020-11-05T10:57:00Z">
        <w:r>
          <w:t>,</w:t>
        </w:r>
      </w:ins>
      <w:ins w:id="211" w:author="user 1" w:date="2020-11-05T10:58:00Z">
        <w:r>
          <w:t xml:space="preserve"> in </w:t>
        </w:r>
        <w:proofErr w:type="spellStart"/>
        <w:r>
          <w:t>addition</w:t>
        </w:r>
        <w:r w:rsidRPr="006474EC">
          <w:rPr>
            <w:rFonts w:ascii="宋体" w:eastAsia="宋体" w:hAnsi="宋体" w:hint="eastAsia"/>
            <w:lang w:eastAsia="zh-CN"/>
          </w:rPr>
          <w:t>,</w:t>
        </w:r>
      </w:ins>
      <w:ins w:id="212" w:author="user 1" w:date="2020-11-05T10:57:00Z">
        <w:r>
          <w:t>to</w:t>
        </w:r>
        <w:proofErr w:type="spellEnd"/>
        <w:r>
          <w:t xml:space="preserve"> obtain </w:t>
        </w:r>
      </w:ins>
      <w:ins w:id="213" w:author="user 1" w:date="2020-11-05T12:22:00Z">
        <w:r>
          <w:t xml:space="preserve">SUPI list 3 and </w:t>
        </w:r>
      </w:ins>
      <w:ins w:id="214" w:author="user 1" w:date="2020-11-05T10:57:00Z">
        <w:r>
          <w:t xml:space="preserve">UE mobility analytics in Target Area of Interest </w:t>
        </w:r>
      </w:ins>
      <w:ins w:id="215" w:author="user 1" w:date="2020-11-05T15:08:00Z">
        <w:r>
          <w:t>C</w:t>
        </w:r>
      </w:ins>
      <w:ins w:id="216" w:author="user 1" w:date="2020-11-05T10:57:00Z">
        <w:r>
          <w:t xml:space="preserve"> and related target period </w:t>
        </w:r>
      </w:ins>
      <w:ins w:id="217" w:author="user 1" w:date="2020-11-05T10:58:00Z">
        <w:r>
          <w:t>2</w:t>
        </w:r>
      </w:ins>
      <w:ins w:id="218" w:author="user 1" w:date="2020-11-05T10:57:00Z">
        <w:r>
          <w:t>, the NWDAF1 sends Analytics subscribe/request (Analytics ID = UE mobility, Target of Analytics Reporting = list of SUPIs, Analytics Filter information = Target A</w:t>
        </w:r>
      </w:ins>
      <w:ins w:id="219" w:author="user 1" w:date="2020-11-05T15:45:00Z">
        <w:r>
          <w:t xml:space="preserve">OI </w:t>
        </w:r>
      </w:ins>
      <w:ins w:id="220" w:author="user 1" w:date="2020-11-05T15:09:00Z">
        <w:r>
          <w:t>C</w:t>
        </w:r>
      </w:ins>
      <w:ins w:id="221" w:author="user 1" w:date="2020-11-05T10:57:00Z">
        <w:r>
          <w:t xml:space="preserve">, Analytics Reporting information = Analytics target period </w:t>
        </w:r>
      </w:ins>
      <w:ins w:id="222" w:author="user 1" w:date="2020-11-05T10:58:00Z">
        <w:r>
          <w:t>2</w:t>
        </w:r>
      </w:ins>
      <w:ins w:id="223" w:author="user 1" w:date="2020-11-05T10:57:00Z">
        <w:r>
          <w:t xml:space="preserve">) to the </w:t>
        </w:r>
        <w:r w:rsidRPr="004E305A">
          <w:t>NWDAF</w:t>
        </w:r>
      </w:ins>
      <w:ins w:id="224" w:author="user 1" w:date="2020-11-05T10:58:00Z">
        <w:r w:rsidRPr="004E305A">
          <w:t>3</w:t>
        </w:r>
      </w:ins>
      <w:ins w:id="225" w:author="user 1" w:date="2020-11-05T10:57:00Z">
        <w:r>
          <w:t xml:space="preserve"> serving the Target Area of Interest </w:t>
        </w:r>
      </w:ins>
      <w:ins w:id="226" w:author="user 1" w:date="2020-11-05T15:09:00Z">
        <w:r>
          <w:t>C</w:t>
        </w:r>
      </w:ins>
      <w:ins w:id="227" w:author="user 1" w:date="2020-11-05T10:57:00Z">
        <w:r>
          <w:t>. The NWDAF</w:t>
        </w:r>
      </w:ins>
      <w:ins w:id="228" w:author="user 1" w:date="2020-11-05T10:58:00Z">
        <w:r>
          <w:t xml:space="preserve">3 </w:t>
        </w:r>
      </w:ins>
      <w:ins w:id="229" w:author="user 1" w:date="2020-11-05T10:57:00Z">
        <w:r>
          <w:t xml:space="preserve">provides data analytics to the NWDAF1 including SUPI list </w:t>
        </w:r>
      </w:ins>
      <w:ins w:id="230" w:author="user 1" w:date="2020-11-05T12:09:00Z">
        <w:r>
          <w:t xml:space="preserve">3 </w:t>
        </w:r>
      </w:ins>
      <w:ins w:id="231" w:author="user 1" w:date="2020-11-05T10:57:00Z">
        <w:r>
          <w:t xml:space="preserve">and their related mobility analytics, who once stayed in Target Area of Interest </w:t>
        </w:r>
      </w:ins>
      <w:ins w:id="232" w:author="user 1" w:date="2020-11-05T15:09:00Z">
        <w:r>
          <w:t>C</w:t>
        </w:r>
      </w:ins>
      <w:ins w:id="233" w:author="user 1" w:date="2020-11-05T10:57:00Z">
        <w:r>
          <w:t xml:space="preserve"> in target period </w:t>
        </w:r>
      </w:ins>
      <w:ins w:id="234" w:author="user 1" w:date="2020-11-05T10:58:00Z">
        <w:r>
          <w:t>2</w:t>
        </w:r>
      </w:ins>
      <w:ins w:id="235" w:author="user 1" w:date="2020-11-05T10:59:00Z">
        <w:r>
          <w:t>.</w:t>
        </w:r>
      </w:ins>
    </w:p>
    <w:p w:rsidR="0013631D" w:rsidDel="00032272" w:rsidRDefault="0013631D" w:rsidP="004E305A">
      <w:pPr>
        <w:pStyle w:val="B1"/>
        <w:rPr>
          <w:del w:id="236" w:author="user 1" w:date="2020-11-05T10:35:00Z"/>
        </w:rPr>
      </w:pPr>
      <w:ins w:id="237" w:author="user 1" w:date="2020-11-05T10:51:00Z">
        <w:r w:rsidRPr="00D56C65">
          <w:tab/>
        </w:r>
      </w:ins>
      <w:ins w:id="238" w:author="user 1" w:date="2020-11-05T15:46:00Z">
        <w:r>
          <w:t xml:space="preserve">      </w:t>
        </w:r>
      </w:ins>
      <w:ins w:id="239" w:author="user 1" w:date="2020-11-05T10:51:00Z">
        <w:r w:rsidRPr="00D56C65">
          <w:t xml:space="preserve">For case 3, </w:t>
        </w:r>
        <w:r>
          <w:t xml:space="preserve">to obtain UE mobility analytics who once didn't stay in Target Area of Interest </w:t>
        </w:r>
      </w:ins>
      <w:ins w:id="240" w:author="user 1" w:date="2020-11-05T15:09:00Z">
        <w:r>
          <w:t>B</w:t>
        </w:r>
      </w:ins>
      <w:ins w:id="241" w:author="user 1" w:date="2020-11-05T10:51:00Z">
        <w:r>
          <w:t xml:space="preserve"> and target period 1</w:t>
        </w:r>
      </w:ins>
      <w:ins w:id="242" w:author="user 1" w:date="2020-11-05T10:52:00Z">
        <w:r>
          <w:t xml:space="preserve">, the NWDAF1 sends Analytics subscribe/request (Analytics ID = UE mobility, Target of Analytics Reporting = list of SUPIs, Analytics Filter information = </w:t>
        </w:r>
        <w:r w:rsidRPr="00D56C65">
          <w:t>Target</w:t>
        </w:r>
      </w:ins>
      <w:ins w:id="243" w:author="user 1" w:date="2020-11-05T15:46:00Z">
        <w:r>
          <w:t xml:space="preserve"> AOI</w:t>
        </w:r>
      </w:ins>
      <w:ins w:id="244" w:author="user 1" w:date="2020-11-05T10:52:00Z">
        <w:r w:rsidRPr="00D56C65">
          <w:t xml:space="preserve"> </w:t>
        </w:r>
      </w:ins>
      <w:ins w:id="245" w:author="user 1" w:date="2020-11-05T15:10:00Z">
        <w:r>
          <w:t>B</w:t>
        </w:r>
      </w:ins>
      <w:ins w:id="246" w:author="user 1" w:date="2020-11-05T10:52:00Z">
        <w:r>
          <w:t xml:space="preserve">, Analytics Reporting information = Analytics target period 1) to the NWDAF2 serving the Target Area of Interest </w:t>
        </w:r>
      </w:ins>
      <w:ins w:id="247" w:author="user 1" w:date="2020-11-05T15:10:00Z">
        <w:r>
          <w:t>B</w:t>
        </w:r>
      </w:ins>
      <w:ins w:id="248" w:author="user 1" w:date="2020-11-05T10:52:00Z">
        <w:r>
          <w:t>. The NWDAF2 provides data analytics to the NWDAF1 including SUPI list</w:t>
        </w:r>
      </w:ins>
      <w:ins w:id="249" w:author="user 1" w:date="2020-11-05T15:46:00Z">
        <w:r>
          <w:t xml:space="preserve"> </w:t>
        </w:r>
      </w:ins>
      <w:ins w:id="250" w:author="user 2" w:date="2020-11-09T17:12:00Z">
        <w:r w:rsidR="004E305A" w:rsidRPr="00913EA1">
          <w:t>2</w:t>
        </w:r>
      </w:ins>
      <w:ins w:id="251" w:author="user 1" w:date="2020-11-05T10:52:00Z">
        <w:r>
          <w:t xml:space="preserve">, who once stayed in Target Area of Interest </w:t>
        </w:r>
      </w:ins>
      <w:ins w:id="252" w:author="user 1" w:date="2020-11-05T15:10:00Z">
        <w:r>
          <w:t>B</w:t>
        </w:r>
      </w:ins>
      <w:ins w:id="253" w:author="user 1" w:date="2020-11-05T10:52:00Z">
        <w:r>
          <w:t xml:space="preserve"> in target period 1.</w:t>
        </w:r>
      </w:ins>
      <w:ins w:id="254" w:author="user 2" w:date="2020-11-09T17:09:00Z">
        <w:r w:rsidR="004E305A" w:rsidRPr="004E305A">
          <w:t xml:space="preserve"> </w:t>
        </w:r>
        <w:r w:rsidR="004E305A" w:rsidRPr="00913EA1">
          <w:t xml:space="preserve">And then Source NWDAF subtracts these from the list of </w:t>
        </w:r>
        <w:proofErr w:type="spellStart"/>
        <w:r w:rsidR="004E305A" w:rsidRPr="00913EA1">
          <w:t>SUPIs</w:t>
        </w:r>
        <w:r w:rsidR="004E305A" w:rsidRPr="00913EA1">
          <w:rPr>
            <w:rFonts w:ascii="等线" w:eastAsia="等线" w:hAnsi="等线"/>
            <w:lang w:eastAsia="zh-CN"/>
          </w:rPr>
          <w:t>.</w:t>
        </w:r>
      </w:ins>
    </w:p>
    <w:p w:rsidR="0013631D" w:rsidRDefault="0013631D" w:rsidP="0013631D">
      <w:pPr>
        <w:pStyle w:val="NO"/>
        <w:rPr>
          <w:lang w:eastAsia="zh-CN"/>
        </w:rPr>
      </w:pPr>
      <w:r>
        <w:rPr>
          <w:lang w:eastAsia="zh-CN"/>
        </w:rPr>
        <w:t>NOTE</w:t>
      </w:r>
      <w:proofErr w:type="spellEnd"/>
      <w:r>
        <w:rPr>
          <w:lang w:eastAsia="zh-CN"/>
        </w:rPr>
        <w:t>:</w:t>
      </w:r>
      <w:r>
        <w:rPr>
          <w:lang w:eastAsia="zh-CN"/>
        </w:rPr>
        <w:tab/>
        <w:t>It is assumed that the NWDAF2 could collect data and keep for a certain period of time, e.g. 2 weeks, which could be configured by the operators.</w:t>
      </w:r>
    </w:p>
    <w:p w:rsidR="0013631D" w:rsidRDefault="0013631D" w:rsidP="0013631D">
      <w:pPr>
        <w:pStyle w:val="B1"/>
        <w:rPr>
          <w:ins w:id="255" w:author="user 1" w:date="2020-11-05T14:36:00Z"/>
          <w:lang w:eastAsia="zh-CN"/>
        </w:rPr>
      </w:pPr>
      <w:r>
        <w:rPr>
          <w:lang w:eastAsia="zh-CN"/>
        </w:rPr>
        <w:t>3.</w:t>
      </w:r>
      <w:r>
        <w:rPr>
          <w:lang w:eastAsia="zh-CN"/>
        </w:rPr>
        <w:tab/>
        <w:t>The NWDAF1 derives requested analytics</w:t>
      </w:r>
      <w:ins w:id="256" w:author="user 1" w:date="2020-11-05T14:36:00Z">
        <w:r>
          <w:rPr>
            <w:lang w:eastAsia="zh-CN"/>
          </w:rPr>
          <w:t>, i.e.</w:t>
        </w:r>
      </w:ins>
      <w:ins w:id="257" w:author="user 1" w:date="2020-11-05T14:45:00Z">
        <w:r>
          <w:rPr>
            <w:lang w:eastAsia="zh-CN"/>
          </w:rPr>
          <w:t>:</w:t>
        </w:r>
      </w:ins>
    </w:p>
    <w:p w:rsidR="0013631D" w:rsidRDefault="0013631D" w:rsidP="0013631D">
      <w:pPr>
        <w:pStyle w:val="B1"/>
        <w:numPr>
          <w:ilvl w:val="0"/>
          <w:numId w:val="1"/>
        </w:numPr>
        <w:overflowPunct w:val="0"/>
        <w:autoSpaceDE w:val="0"/>
        <w:autoSpaceDN w:val="0"/>
        <w:adjustRightInd w:val="0"/>
        <w:spacing w:line="240" w:lineRule="auto"/>
        <w:textAlignment w:val="baseline"/>
        <w:rPr>
          <w:ins w:id="258" w:author="user 1" w:date="2020-11-05T14:42:00Z"/>
        </w:rPr>
      </w:pPr>
      <w:ins w:id="259" w:author="user 1" w:date="2020-11-05T14:36:00Z">
        <w:r>
          <w:t xml:space="preserve">For case 1, </w:t>
        </w:r>
      </w:ins>
      <w:ins w:id="260" w:author="user 1" w:date="2020-11-05T15:13:00Z">
        <w:r>
          <w:t xml:space="preserve">based on SUPI list 2 and </w:t>
        </w:r>
      </w:ins>
      <w:ins w:id="261" w:author="user 1" w:date="2020-11-05T15:17:00Z">
        <w:r>
          <w:t xml:space="preserve">their </w:t>
        </w:r>
      </w:ins>
      <w:ins w:id="262" w:author="user 1" w:date="2020-11-05T15:13:00Z">
        <w:r>
          <w:t xml:space="preserve">UE </w:t>
        </w:r>
      </w:ins>
      <w:ins w:id="263" w:author="user 1" w:date="2020-11-05T15:14:00Z">
        <w:r>
          <w:t>mobility analytics</w:t>
        </w:r>
      </w:ins>
      <w:ins w:id="264" w:author="user 1" w:date="2020-11-05T15:15:00Z">
        <w:r>
          <w:t xml:space="preserve"> in </w:t>
        </w:r>
      </w:ins>
      <w:ins w:id="265" w:author="user 1" w:date="2020-11-05T15:16:00Z">
        <w:r>
          <w:t>T</w:t>
        </w:r>
      </w:ins>
      <w:ins w:id="266" w:author="user 1" w:date="2020-11-05T15:15:00Z">
        <w:r>
          <w:t>ar</w:t>
        </w:r>
      </w:ins>
      <w:ins w:id="267" w:author="user 1" w:date="2020-11-05T15:16:00Z">
        <w:r>
          <w:t>get AOI B</w:t>
        </w:r>
      </w:ins>
      <w:ins w:id="268" w:author="user 1" w:date="2020-11-05T15:14:00Z">
        <w:r>
          <w:t xml:space="preserve"> provided by NWDAF2</w:t>
        </w:r>
      </w:ins>
      <w:ins w:id="269" w:author="user 1" w:date="2020-11-05T15:15:00Z">
        <w:r>
          <w:t xml:space="preserve"> and the</w:t>
        </w:r>
      </w:ins>
      <w:ins w:id="270" w:author="user 1" w:date="2020-11-05T15:16:00Z">
        <w:r>
          <w:t xml:space="preserve"> </w:t>
        </w:r>
      </w:ins>
      <w:ins w:id="271" w:author="user 1" w:date="2020-11-05T15:48:00Z">
        <w:r>
          <w:t>UE mobility analytics</w:t>
        </w:r>
      </w:ins>
      <w:ins w:id="272" w:author="user 1" w:date="2020-11-05T15:16:00Z">
        <w:r>
          <w:t xml:space="preserve"> in </w:t>
        </w:r>
      </w:ins>
      <w:ins w:id="273" w:author="user 1" w:date="2020-11-05T15:17:00Z">
        <w:r>
          <w:t>S</w:t>
        </w:r>
      </w:ins>
      <w:ins w:id="274" w:author="user 1" w:date="2020-11-05T15:16:00Z">
        <w:r>
          <w:t>ource AOI A</w:t>
        </w:r>
      </w:ins>
      <w:ins w:id="275" w:author="user 1" w:date="2020-11-05T15:17:00Z">
        <w:r>
          <w:t xml:space="preserve"> obtained by NWDAF</w:t>
        </w:r>
      </w:ins>
      <w:ins w:id="276" w:author="user 1" w:date="2020-11-05T15:19:00Z">
        <w:r>
          <w:t>1</w:t>
        </w:r>
      </w:ins>
      <w:ins w:id="277" w:author="user 1" w:date="2020-11-05T15:17:00Z">
        <w:r>
          <w:t xml:space="preserve"> itself</w:t>
        </w:r>
      </w:ins>
      <w:ins w:id="278" w:author="user 1" w:date="2020-11-05T15:14:00Z">
        <w:r>
          <w:t xml:space="preserve">, NWDAF1 derives </w:t>
        </w:r>
      </w:ins>
      <w:ins w:id="279" w:author="user 1" w:date="2020-11-05T14:36:00Z">
        <w:r>
          <w:t xml:space="preserve">the </w:t>
        </w:r>
      </w:ins>
      <w:ins w:id="280" w:author="user 1" w:date="2020-11-05T14:37:00Z">
        <w:r>
          <w:t>SUPI list and their</w:t>
        </w:r>
      </w:ins>
      <w:ins w:id="281" w:author="user 1" w:date="2020-11-05T14:38:00Z">
        <w:r>
          <w:t xml:space="preserve"> </w:t>
        </w:r>
      </w:ins>
      <w:ins w:id="282" w:author="user 1" w:date="2020-11-05T14:42:00Z">
        <w:r>
          <w:t xml:space="preserve">aggregated </w:t>
        </w:r>
      </w:ins>
      <w:ins w:id="283" w:author="user 1" w:date="2020-11-05T14:37:00Z">
        <w:r>
          <w:t>UE mobility analytics, who</w:t>
        </w:r>
        <w:r w:rsidRPr="00CA1154">
          <w:t xml:space="preserve"> </w:t>
        </w:r>
        <w:r>
          <w:t>currently stay in Source A</w:t>
        </w:r>
      </w:ins>
      <w:ins w:id="284" w:author="user 1" w:date="2020-11-05T15:17:00Z">
        <w:r>
          <w:t xml:space="preserve">OI </w:t>
        </w:r>
      </w:ins>
      <w:ins w:id="285" w:author="user 1" w:date="2020-11-05T15:11:00Z">
        <w:r>
          <w:t xml:space="preserve">A </w:t>
        </w:r>
      </w:ins>
      <w:ins w:id="286" w:author="user 1" w:date="2020-11-05T14:37:00Z">
        <w:r>
          <w:t xml:space="preserve">and once stayed in Target </w:t>
        </w:r>
      </w:ins>
      <w:ins w:id="287" w:author="user 1" w:date="2020-11-05T15:18:00Z">
        <w:r>
          <w:t>AOI</w:t>
        </w:r>
      </w:ins>
      <w:ins w:id="288" w:author="user 1" w:date="2020-11-05T14:39:00Z">
        <w:r>
          <w:t xml:space="preserve"> </w:t>
        </w:r>
      </w:ins>
      <w:ins w:id="289" w:author="user 1" w:date="2020-11-05T15:11:00Z">
        <w:r>
          <w:t>B</w:t>
        </w:r>
      </w:ins>
      <w:ins w:id="290" w:author="user 1" w:date="2020-11-05T14:37:00Z">
        <w:r>
          <w:t xml:space="preserve"> in target period</w:t>
        </w:r>
      </w:ins>
      <w:ins w:id="291" w:author="user 1" w:date="2020-11-05T14:39:00Z">
        <w:r>
          <w:t xml:space="preserve"> 1. </w:t>
        </w:r>
      </w:ins>
    </w:p>
    <w:p w:rsidR="0013631D" w:rsidRDefault="0013631D" w:rsidP="0013631D">
      <w:pPr>
        <w:pStyle w:val="B1"/>
        <w:numPr>
          <w:ilvl w:val="0"/>
          <w:numId w:val="1"/>
        </w:numPr>
        <w:overflowPunct w:val="0"/>
        <w:autoSpaceDE w:val="0"/>
        <w:autoSpaceDN w:val="0"/>
        <w:adjustRightInd w:val="0"/>
        <w:spacing w:line="240" w:lineRule="auto"/>
        <w:textAlignment w:val="baseline"/>
        <w:rPr>
          <w:ins w:id="292" w:author="user 1" w:date="2020-11-05T14:44:00Z"/>
        </w:rPr>
      </w:pPr>
      <w:ins w:id="293" w:author="user 1" w:date="2020-11-05T14:42:00Z">
        <w:r>
          <w:t xml:space="preserve">For case 2, </w:t>
        </w:r>
      </w:ins>
      <w:ins w:id="294" w:author="user 1" w:date="2020-11-05T15:18:00Z">
        <w:r>
          <w:t>based on SUPI list 2 and their UE mobility analytics in Target AOI B provided by NWDAF2, SUPI list 3 and their UE mobility analytics in Target AOI C</w:t>
        </w:r>
      </w:ins>
      <w:ins w:id="295" w:author="user 1" w:date="2020-11-05T15:19:00Z">
        <w:r>
          <w:t xml:space="preserve"> provided by NWDAF3</w:t>
        </w:r>
      </w:ins>
      <w:ins w:id="296" w:author="user 1" w:date="2020-11-05T15:18:00Z">
        <w:r>
          <w:t xml:space="preserve">, and </w:t>
        </w:r>
      </w:ins>
      <w:ins w:id="297" w:author="user 1" w:date="2020-11-05T15:19:00Z">
        <w:r>
          <w:t>the</w:t>
        </w:r>
      </w:ins>
      <w:ins w:id="298" w:author="user 1" w:date="2020-11-05T15:48:00Z">
        <w:r>
          <w:t xml:space="preserve"> UE mobility analytics</w:t>
        </w:r>
      </w:ins>
      <w:ins w:id="299" w:author="user 1" w:date="2020-11-05T15:19:00Z">
        <w:r>
          <w:t xml:space="preserve"> in Source AOI A obtained by NWDAF1 itself,</w:t>
        </w:r>
      </w:ins>
      <w:ins w:id="300" w:author="user 1" w:date="2020-11-05T15:18:00Z">
        <w:r>
          <w:t xml:space="preserve"> </w:t>
        </w:r>
      </w:ins>
      <w:ins w:id="301" w:author="user 1" w:date="2020-11-05T15:19:00Z">
        <w:r>
          <w:t xml:space="preserve">NWDAF1 derives </w:t>
        </w:r>
      </w:ins>
      <w:ins w:id="302" w:author="user 1" w:date="2020-11-05T14:42:00Z">
        <w:r>
          <w:t>the</w:t>
        </w:r>
      </w:ins>
      <w:ins w:id="303" w:author="user 1" w:date="2020-11-05T15:20:00Z">
        <w:r w:rsidRPr="000B4616">
          <w:t xml:space="preserve"> intersection</w:t>
        </w:r>
      </w:ins>
      <w:ins w:id="304" w:author="user 1" w:date="2020-11-05T14:42:00Z">
        <w:r>
          <w:t xml:space="preserve"> SU</w:t>
        </w:r>
      </w:ins>
      <w:ins w:id="305" w:author="user 1" w:date="2020-11-05T14:43:00Z">
        <w:r>
          <w:t>PI list and their aggregated UE mobility analytics, who currently stay in Source A</w:t>
        </w:r>
      </w:ins>
      <w:ins w:id="306" w:author="user 1" w:date="2020-11-05T15:20:00Z">
        <w:r>
          <w:t xml:space="preserve">OI </w:t>
        </w:r>
      </w:ins>
      <w:ins w:id="307" w:author="user 1" w:date="2020-11-05T15:11:00Z">
        <w:r>
          <w:t xml:space="preserve">A </w:t>
        </w:r>
      </w:ins>
      <w:ins w:id="308" w:author="user 1" w:date="2020-11-05T14:43:00Z">
        <w:r>
          <w:t>and once stayed in Target A</w:t>
        </w:r>
      </w:ins>
      <w:ins w:id="309" w:author="user 1" w:date="2020-11-05T15:20:00Z">
        <w:r>
          <w:t>OI</w:t>
        </w:r>
      </w:ins>
      <w:ins w:id="310" w:author="user 1" w:date="2020-11-05T14:43:00Z">
        <w:r>
          <w:t xml:space="preserve"> </w:t>
        </w:r>
      </w:ins>
      <w:ins w:id="311" w:author="user 1" w:date="2020-11-05T15:11:00Z">
        <w:r>
          <w:t>B</w:t>
        </w:r>
      </w:ins>
      <w:ins w:id="312" w:author="user 1" w:date="2020-11-05T14:43:00Z">
        <w:r>
          <w:t xml:space="preserve"> in target period 1 and</w:t>
        </w:r>
        <w:r w:rsidRPr="00CA1154">
          <w:t xml:space="preserve"> </w:t>
        </w:r>
        <w:r>
          <w:t>in Target A</w:t>
        </w:r>
      </w:ins>
      <w:ins w:id="313" w:author="user 1" w:date="2020-11-05T15:20:00Z">
        <w:r>
          <w:t xml:space="preserve">OI </w:t>
        </w:r>
      </w:ins>
      <w:ins w:id="314" w:author="user 1" w:date="2020-11-05T15:11:00Z">
        <w:r>
          <w:t>C</w:t>
        </w:r>
      </w:ins>
      <w:ins w:id="315" w:author="user 1" w:date="2020-11-05T14:43:00Z">
        <w:r>
          <w:t xml:space="preserve"> in target period </w:t>
        </w:r>
      </w:ins>
      <w:ins w:id="316" w:author="user 1" w:date="2020-11-05T14:44:00Z">
        <w:r>
          <w:t>2</w:t>
        </w:r>
      </w:ins>
      <w:r>
        <w:t>.</w:t>
      </w:r>
    </w:p>
    <w:p w:rsidR="0013631D" w:rsidRDefault="0013631D" w:rsidP="0013631D">
      <w:pPr>
        <w:pStyle w:val="B1"/>
        <w:numPr>
          <w:ilvl w:val="0"/>
          <w:numId w:val="1"/>
        </w:numPr>
        <w:overflowPunct w:val="0"/>
        <w:autoSpaceDE w:val="0"/>
        <w:autoSpaceDN w:val="0"/>
        <w:adjustRightInd w:val="0"/>
        <w:spacing w:line="240" w:lineRule="auto"/>
        <w:textAlignment w:val="baseline"/>
      </w:pPr>
      <w:ins w:id="317" w:author="user 1" w:date="2020-11-05T14:44:00Z">
        <w:r>
          <w:t xml:space="preserve">For case 3, </w:t>
        </w:r>
      </w:ins>
      <w:ins w:id="318" w:author="user 1" w:date="2020-11-05T15:20:00Z">
        <w:r>
          <w:t xml:space="preserve">based on SUPI list </w:t>
        </w:r>
      </w:ins>
      <w:ins w:id="319" w:author="user 2" w:date="2020-11-09T17:15:00Z">
        <w:r w:rsidR="004E305A" w:rsidRPr="00913EA1">
          <w:t>2</w:t>
        </w:r>
      </w:ins>
      <w:ins w:id="320" w:author="user 1" w:date="2020-11-05T15:21:00Z">
        <w:r>
          <w:t xml:space="preserve"> provided by NWDAF2</w:t>
        </w:r>
      </w:ins>
      <w:ins w:id="321" w:author="user 1" w:date="2020-11-05T15:22:00Z">
        <w:r w:rsidRPr="00913EA1">
          <w:t>, the NWDAF1 derives</w:t>
        </w:r>
      </w:ins>
      <w:ins w:id="322" w:author="user 1" w:date="2020-11-05T15:20:00Z">
        <w:r w:rsidRPr="00913EA1">
          <w:t xml:space="preserve"> </w:t>
        </w:r>
      </w:ins>
      <w:ins w:id="323" w:author="user 1" w:date="2020-11-05T14:44:00Z">
        <w:r w:rsidRPr="00913EA1">
          <w:t xml:space="preserve">the </w:t>
        </w:r>
      </w:ins>
      <w:ins w:id="324" w:author="user 2" w:date="2020-11-09T17:20:00Z">
        <w:r w:rsidR="003F155D" w:rsidRPr="00913EA1">
          <w:t xml:space="preserve">final </w:t>
        </w:r>
      </w:ins>
      <w:ins w:id="325" w:author="user 1" w:date="2020-11-05T14:44:00Z">
        <w:r w:rsidRPr="00913EA1">
          <w:t xml:space="preserve">SUPI list </w:t>
        </w:r>
      </w:ins>
      <w:ins w:id="326" w:author="user 2" w:date="2020-11-09T17:19:00Z">
        <w:r w:rsidR="003F155D" w:rsidRPr="00913EA1">
          <w:t xml:space="preserve">by </w:t>
        </w:r>
        <w:proofErr w:type="spellStart"/>
        <w:r w:rsidR="003F155D" w:rsidRPr="00913EA1">
          <w:t>subs</w:t>
        </w:r>
      </w:ins>
      <w:ins w:id="327" w:author="user 2" w:date="2020-11-09T17:20:00Z">
        <w:r w:rsidR="003F155D" w:rsidRPr="00913EA1">
          <w:t>trating</w:t>
        </w:r>
        <w:proofErr w:type="spellEnd"/>
        <w:r w:rsidR="003F155D" w:rsidRPr="00913EA1">
          <w:t xml:space="preserve"> these from the</w:t>
        </w:r>
      </w:ins>
      <w:ins w:id="328" w:author="user 2" w:date="2020-11-09T17:21:00Z">
        <w:r w:rsidR="003F155D" w:rsidRPr="00913EA1">
          <w:t xml:space="preserve"> candidate one,</w:t>
        </w:r>
      </w:ins>
      <w:ins w:id="329" w:author="user 2" w:date="2020-11-09T17:20:00Z">
        <w:r w:rsidR="003F155D" w:rsidRPr="00913EA1">
          <w:t xml:space="preserve"> </w:t>
        </w:r>
      </w:ins>
      <w:ins w:id="330" w:author="user 1" w:date="2020-11-05T14:44:00Z">
        <w:r w:rsidRPr="00913EA1">
          <w:t xml:space="preserve">and </w:t>
        </w:r>
      </w:ins>
      <w:ins w:id="331" w:author="user 2" w:date="2020-11-09T17:21:00Z">
        <w:r w:rsidR="003F155D" w:rsidRPr="00913EA1">
          <w:t xml:space="preserve">obtains </w:t>
        </w:r>
      </w:ins>
      <w:ins w:id="332" w:author="user 1" w:date="2020-11-05T14:44:00Z">
        <w:r w:rsidRPr="00913EA1">
          <w:t>their UE</w:t>
        </w:r>
        <w:r>
          <w:t xml:space="preserve"> mobility analytics,</w:t>
        </w:r>
        <w:r w:rsidRPr="00CA1154">
          <w:t xml:space="preserve"> </w:t>
        </w:r>
        <w:r>
          <w:t xml:space="preserve">who currently stay in Source </w:t>
        </w:r>
      </w:ins>
      <w:ins w:id="333" w:author="user 1" w:date="2020-11-05T15:22:00Z">
        <w:r>
          <w:t>AOI</w:t>
        </w:r>
      </w:ins>
      <w:ins w:id="334" w:author="user 1" w:date="2020-11-05T15:11:00Z">
        <w:r>
          <w:t xml:space="preserve"> A</w:t>
        </w:r>
      </w:ins>
      <w:ins w:id="335" w:author="user 1" w:date="2020-11-05T14:44:00Z">
        <w:r>
          <w:t xml:space="preserve"> and once</w:t>
        </w:r>
      </w:ins>
      <w:ins w:id="336" w:author="user 1" w:date="2020-11-05T15:11:00Z">
        <w:r>
          <w:t xml:space="preserve"> didn’t</w:t>
        </w:r>
      </w:ins>
      <w:ins w:id="337" w:author="user 1" w:date="2020-11-05T14:44:00Z">
        <w:r>
          <w:t xml:space="preserve"> stayed in Target A</w:t>
        </w:r>
      </w:ins>
      <w:ins w:id="338" w:author="user 1" w:date="2020-11-05T15:22:00Z">
        <w:r>
          <w:t>OI</w:t>
        </w:r>
      </w:ins>
      <w:ins w:id="339" w:author="user 1" w:date="2020-11-05T14:44:00Z">
        <w:r>
          <w:t xml:space="preserve"> </w:t>
        </w:r>
      </w:ins>
      <w:ins w:id="340" w:author="user 1" w:date="2020-11-05T15:11:00Z">
        <w:r>
          <w:t>B</w:t>
        </w:r>
      </w:ins>
      <w:ins w:id="341" w:author="user 1" w:date="2020-11-05T14:44:00Z">
        <w:r>
          <w:t xml:space="preserve"> in target period 1</w:t>
        </w:r>
      </w:ins>
      <w:ins w:id="342" w:author="user 1" w:date="2020-11-05T14:45:00Z">
        <w:r>
          <w:t>.</w:t>
        </w:r>
      </w:ins>
      <w:bookmarkStart w:id="343" w:name="_GoBack"/>
      <w:bookmarkEnd w:id="343"/>
    </w:p>
    <w:p w:rsidR="00DE081A" w:rsidRDefault="0013631D" w:rsidP="0013631D">
      <w:pPr>
        <w:pStyle w:val="B1"/>
        <w:rPr>
          <w:lang w:eastAsia="zh-CN"/>
        </w:rPr>
      </w:pPr>
      <w:r>
        <w:rPr>
          <w:lang w:eastAsia="zh-CN"/>
        </w:rPr>
        <w:t>4a-4b.</w:t>
      </w:r>
      <w:r>
        <w:rPr>
          <w:lang w:eastAsia="zh-CN"/>
        </w:rPr>
        <w:tab/>
        <w:t>The NWDAF1 sends the requested UE analytics to the NF</w:t>
      </w:r>
      <w:ins w:id="344" w:author="user 1" w:date="2020-11-05T14:35:00Z">
        <w:r>
          <w:rPr>
            <w:lang w:eastAsia="zh-CN"/>
          </w:rPr>
          <w:t>/AF</w:t>
        </w:r>
      </w:ins>
      <w:r>
        <w:rPr>
          <w:lang w:eastAsia="zh-CN"/>
        </w:rPr>
        <w:t>. The details for UE</w:t>
      </w:r>
      <w:ins w:id="345" w:author="user 1" w:date="2020-11-05T14:46:00Z">
        <w:r>
          <w:rPr>
            <w:lang w:eastAsia="zh-CN"/>
          </w:rPr>
          <w:t xml:space="preserve"> mobilit</w:t>
        </w:r>
      </w:ins>
      <w:ins w:id="346" w:author="user 1" w:date="2020-11-05T15:24:00Z">
        <w:r>
          <w:rPr>
            <w:lang w:eastAsia="zh-CN"/>
          </w:rPr>
          <w:t>y</w:t>
        </w:r>
      </w:ins>
      <w:r>
        <w:rPr>
          <w:lang w:eastAsia="zh-CN"/>
        </w:rPr>
        <w:t xml:space="preserve"> analytics provided by the NWDAF are defined in the clause 6.7.2.3, TS 23.288 [5]. Based on the analytics provided by the NWDAF1, the NF</w:t>
      </w:r>
      <w:ins w:id="347" w:author="user 1" w:date="2020-11-05T15:24:00Z">
        <w:r w:rsidRPr="00D56C65">
          <w:rPr>
            <w:rFonts w:hint="eastAsia"/>
            <w:lang w:eastAsia="zh-CN"/>
          </w:rPr>
          <w:t>/</w:t>
        </w:r>
        <w:r w:rsidRPr="00D56C65">
          <w:rPr>
            <w:lang w:eastAsia="zh-CN"/>
          </w:rPr>
          <w:t>AF</w:t>
        </w:r>
      </w:ins>
      <w:r>
        <w:rPr>
          <w:lang w:eastAsia="zh-CN"/>
        </w:rPr>
        <w:t xml:space="preserve"> derives the mobility related information for these UEs.</w:t>
      </w:r>
    </w:p>
    <w:p w:rsidR="00DE081A" w:rsidRPr="00DE081A" w:rsidRDefault="00DE081A" w:rsidP="00B3686B">
      <w:pPr>
        <w:rPr>
          <w:rFonts w:eastAsia="等线"/>
          <w:lang w:eastAsia="zh-CN"/>
        </w:rPr>
      </w:pPr>
      <w:r>
        <w:rPr>
          <w:lang w:eastAsia="zh-CN"/>
        </w:rPr>
        <w:t>For these untrusted NFs, the NWDAF1 provides requested UE analytics to the NF via a NEF.</w:t>
      </w:r>
    </w:p>
    <w:p w:rsidR="00824916" w:rsidRDefault="00824916" w:rsidP="00824916">
      <w:pPr>
        <w:pStyle w:val="3"/>
        <w:rPr>
          <w:lang w:eastAsia="zh-CN"/>
        </w:rPr>
      </w:pPr>
      <w:r>
        <w:rPr>
          <w:lang w:eastAsia="zh-CN"/>
        </w:rPr>
        <w:lastRenderedPageBreak/>
        <w:t>6.25.</w:t>
      </w:r>
      <w:r w:rsidR="00DE3A4C">
        <w:rPr>
          <w:lang w:eastAsia="zh-CN"/>
        </w:rPr>
        <w:t>5</w:t>
      </w:r>
      <w:r>
        <w:rPr>
          <w:lang w:eastAsia="zh-CN"/>
        </w:rPr>
        <w:tab/>
      </w:r>
      <w:r>
        <w:t>Impacts on services, entities and interfaces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824916" w:rsidRDefault="00824916" w:rsidP="00824916">
      <w:pPr>
        <w:rPr>
          <w:lang w:eastAsia="ko-KR"/>
        </w:rPr>
      </w:pPr>
      <w:r>
        <w:rPr>
          <w:lang w:eastAsia="ko-KR"/>
        </w:rPr>
        <w:t>NWDAF:</w:t>
      </w:r>
    </w:p>
    <w:p w:rsidR="00210F7D" w:rsidRDefault="00210F7D" w:rsidP="00210F7D">
      <w:pPr>
        <w:pStyle w:val="B1"/>
        <w:rPr>
          <w:lang w:eastAsia="ko-KR"/>
        </w:rPr>
      </w:pPr>
      <w:r>
        <w:rPr>
          <w:lang w:eastAsia="ko-KR"/>
        </w:rPr>
        <w:t xml:space="preserve">-  </w:t>
      </w:r>
      <w:r>
        <w:rPr>
          <w:lang w:eastAsia="ko-KR"/>
        </w:rPr>
        <w:tab/>
      </w:r>
      <w:r w:rsidR="00954F2F" w:rsidRPr="001E0307">
        <w:rPr>
          <w:lang w:eastAsia="ko-KR"/>
        </w:rPr>
        <w:t>For UE mobility analytics</w:t>
      </w:r>
      <w:r w:rsidR="00954F2F" w:rsidRPr="001E0307">
        <w:rPr>
          <w:rFonts w:hint="eastAsia"/>
          <w:lang w:eastAsia="ko-KR"/>
        </w:rPr>
        <w:t>,</w:t>
      </w:r>
      <w:r w:rsidR="00954F2F" w:rsidRPr="001E0307">
        <w:rPr>
          <w:lang w:eastAsia="ko-KR"/>
        </w:rPr>
        <w:t xml:space="preserve"> extend the filter information of the existing</w:t>
      </w:r>
      <w:r w:rsidR="001E0307">
        <w:rPr>
          <w:lang w:eastAsia="ko-KR"/>
        </w:rPr>
        <w:t xml:space="preserve"> </w:t>
      </w:r>
      <w:proofErr w:type="spellStart"/>
      <w:r>
        <w:rPr>
          <w:lang w:eastAsia="ko-KR"/>
        </w:rPr>
        <w:t>Nnwdaf_AnalyticsSubscription_Subscribe</w:t>
      </w:r>
      <w:proofErr w:type="spellEnd"/>
      <w:r>
        <w:rPr>
          <w:lang w:eastAsia="ko-KR"/>
        </w:rPr>
        <w:t xml:space="preserve"> </w:t>
      </w:r>
      <w:r w:rsidR="001E0307">
        <w:rPr>
          <w:lang w:eastAsia="ko-KR"/>
        </w:rPr>
        <w:t xml:space="preserve">service </w:t>
      </w:r>
      <w:r>
        <w:rPr>
          <w:lang w:eastAsia="ko-KR"/>
        </w:rPr>
        <w:t xml:space="preserve">or </w:t>
      </w:r>
      <w:proofErr w:type="spellStart"/>
      <w:r>
        <w:rPr>
          <w:lang w:eastAsia="ko-KR"/>
        </w:rPr>
        <w:t>Nnwdaf_AnalyticsInfo_Request</w:t>
      </w:r>
      <w:proofErr w:type="spellEnd"/>
      <w:r>
        <w:rPr>
          <w:lang w:eastAsia="ko-KR"/>
        </w:rPr>
        <w:t xml:space="preserve"> </w:t>
      </w:r>
      <w:r w:rsidR="001E0307">
        <w:rPr>
          <w:lang w:eastAsia="ko-KR"/>
        </w:rPr>
        <w:t xml:space="preserve">service, by </w:t>
      </w:r>
      <w:r>
        <w:rPr>
          <w:lang w:eastAsia="ko-KR"/>
        </w:rPr>
        <w:t xml:space="preserve">including </w:t>
      </w:r>
      <w:r w:rsidR="00954F2F" w:rsidRPr="001E0307">
        <w:rPr>
          <w:lang w:eastAsia="ko-KR"/>
        </w:rPr>
        <w:t>a new</w:t>
      </w:r>
      <w:r w:rsidR="00954F2F">
        <w:rPr>
          <w:lang w:eastAsia="ko-KR"/>
        </w:rPr>
        <w:t xml:space="preserve"> </w:t>
      </w:r>
      <w:r>
        <w:rPr>
          <w:lang w:eastAsia="ko-KR"/>
        </w:rPr>
        <w:t xml:space="preserve">analytic filter </w:t>
      </w:r>
      <w:r w:rsidRPr="00CF5039">
        <w:rPr>
          <w:rFonts w:hint="eastAsia"/>
          <w:lang w:eastAsia="ko-KR"/>
        </w:rPr>
        <w:t>=</w:t>
      </w:r>
      <w:r w:rsidRPr="00CF5039">
        <w:rPr>
          <w:lang w:eastAsia="ko-KR"/>
        </w:rPr>
        <w:t xml:space="preserve"> </w:t>
      </w:r>
      <w:r>
        <w:rPr>
          <w:lang w:eastAsia="ko-KR"/>
        </w:rPr>
        <w:t>Source Area of Interest and</w:t>
      </w:r>
      <w:r w:rsidRPr="00CF5039">
        <w:rPr>
          <w:lang w:eastAsia="ko-KR"/>
        </w:rPr>
        <w:t xml:space="preserve"> </w:t>
      </w:r>
      <w:r>
        <w:rPr>
          <w:lang w:eastAsia="ko-KR"/>
        </w:rPr>
        <w:t>Target Area of Interest</w:t>
      </w:r>
      <w:ins w:id="348" w:author="user 2" w:date="2020-11-09T17:22:00Z">
        <w:r w:rsidR="003F155D" w:rsidRPr="00913EA1">
          <w:rPr>
            <w:lang w:eastAsia="ko-KR"/>
          </w:rPr>
          <w:t>(s)</w:t>
        </w:r>
      </w:ins>
      <w:r w:rsidRPr="00CF5039">
        <w:rPr>
          <w:rFonts w:hint="eastAsia"/>
          <w:lang w:eastAsia="ko-KR"/>
        </w:rPr>
        <w:t>.</w:t>
      </w:r>
    </w:p>
    <w:p w:rsidR="0001506F" w:rsidRDefault="0001506F" w:rsidP="00E17BDA">
      <w:pPr>
        <w:pStyle w:val="B1"/>
        <w:rPr>
          <w:lang w:eastAsia="ko-KR"/>
        </w:rPr>
      </w:pPr>
      <w:r>
        <w:rPr>
          <w:lang w:eastAsia="ko-KR"/>
        </w:rPr>
        <w:t>-</w:t>
      </w:r>
      <w:r>
        <w:rPr>
          <w:lang w:eastAsia="ko-KR"/>
        </w:rPr>
        <w:tab/>
        <w:t xml:space="preserve">To figure out </w:t>
      </w:r>
      <w:r w:rsidR="00954F2F" w:rsidRPr="001E0307">
        <w:rPr>
          <w:lang w:eastAsia="ko-KR"/>
        </w:rPr>
        <w:t>a candidate</w:t>
      </w:r>
      <w:r>
        <w:rPr>
          <w:lang w:eastAsia="ko-KR"/>
        </w:rPr>
        <w:t xml:space="preserve"> SUPI list who currently stay</w:t>
      </w:r>
      <w:r w:rsidR="00954F2F">
        <w:rPr>
          <w:lang w:eastAsia="ko-KR"/>
        </w:rPr>
        <w:t xml:space="preserve"> </w:t>
      </w:r>
      <w:r w:rsidR="00954F2F" w:rsidRPr="001E0307">
        <w:rPr>
          <w:lang w:eastAsia="ko-KR"/>
        </w:rPr>
        <w:t>in</w:t>
      </w:r>
      <w:r>
        <w:rPr>
          <w:lang w:eastAsia="ko-KR"/>
        </w:rPr>
        <w:t xml:space="preserve"> but </w:t>
      </w:r>
      <w:proofErr w:type="gramStart"/>
      <w:r w:rsidR="00954F2F" w:rsidRPr="001E0307">
        <w:rPr>
          <w:lang w:eastAsia="ko-KR"/>
        </w:rPr>
        <w:t>may</w:t>
      </w:r>
      <w:proofErr w:type="gramEnd"/>
      <w:r w:rsidR="00954F2F" w:rsidRPr="001E0307">
        <w:rPr>
          <w:lang w:eastAsia="ko-KR"/>
        </w:rPr>
        <w:t xml:space="preserve"> </w:t>
      </w:r>
      <w:r w:rsidRPr="001E0307">
        <w:rPr>
          <w:lang w:eastAsia="ko-KR"/>
        </w:rPr>
        <w:t xml:space="preserve">once left </w:t>
      </w:r>
      <w:r>
        <w:rPr>
          <w:lang w:eastAsia="ko-KR"/>
        </w:rPr>
        <w:t>Source Area of Interest in target period.</w:t>
      </w:r>
    </w:p>
    <w:p w:rsidR="000535C4" w:rsidRDefault="000535C4" w:rsidP="000535C4">
      <w:pPr>
        <w:rPr>
          <w:lang w:eastAsia="ko-KR"/>
        </w:rPr>
      </w:pPr>
      <w:r>
        <w:rPr>
          <w:rFonts w:hint="eastAsia"/>
          <w:lang w:eastAsia="ko-KR"/>
        </w:rPr>
        <w:t>NEF</w:t>
      </w:r>
      <w:r>
        <w:rPr>
          <w:lang w:eastAsia="ko-KR"/>
        </w:rPr>
        <w:t>:</w:t>
      </w:r>
    </w:p>
    <w:p w:rsidR="000535C4" w:rsidRDefault="000535C4" w:rsidP="000535C4">
      <w:pPr>
        <w:pStyle w:val="B1"/>
        <w:rPr>
          <w:lang w:eastAsia="ko-KR"/>
        </w:rPr>
      </w:pPr>
      <w:r>
        <w:rPr>
          <w:lang w:eastAsia="ko-KR"/>
        </w:rPr>
        <w:t>-</w:t>
      </w:r>
      <w:r>
        <w:rPr>
          <w:lang w:eastAsia="ko-KR"/>
        </w:rPr>
        <w:tab/>
        <w:t>For UE mobility analytics</w:t>
      </w:r>
      <w:r>
        <w:rPr>
          <w:rFonts w:ascii="等线" w:eastAsia="等线" w:hAnsi="等线" w:hint="eastAsia"/>
          <w:lang w:eastAsia="zh-CN"/>
        </w:rPr>
        <w:t>,</w:t>
      </w:r>
      <w:r>
        <w:rPr>
          <w:rFonts w:ascii="等线" w:eastAsia="等线" w:hAnsi="等线"/>
          <w:lang w:eastAsia="zh-CN"/>
        </w:rPr>
        <w:t xml:space="preserve"> </w:t>
      </w:r>
      <w:r>
        <w:t xml:space="preserve">extend the filter information of the existing </w:t>
      </w:r>
      <w:proofErr w:type="spellStart"/>
      <w:r>
        <w:t>Nnef_AnalyticsExposure_Subscribe</w:t>
      </w:r>
      <w:proofErr w:type="spellEnd"/>
      <w:r>
        <w:t xml:space="preserve"> service, by </w:t>
      </w:r>
      <w:r>
        <w:rPr>
          <w:lang w:eastAsia="ko-KR"/>
        </w:rPr>
        <w:t xml:space="preserve">including a new analytic filter </w:t>
      </w:r>
      <w:r>
        <w:rPr>
          <w:rFonts w:hint="eastAsia"/>
          <w:lang w:eastAsia="ko-KR"/>
        </w:rPr>
        <w:t>=</w:t>
      </w:r>
      <w:r>
        <w:rPr>
          <w:lang w:eastAsia="ko-KR"/>
        </w:rPr>
        <w:t xml:space="preserve"> Source Area of Interest and Target Area of Interes</w:t>
      </w:r>
      <w:r w:rsidRPr="00913EA1">
        <w:rPr>
          <w:lang w:eastAsia="ko-KR"/>
        </w:rPr>
        <w:t>t</w:t>
      </w:r>
      <w:ins w:id="349" w:author="user 2" w:date="2020-11-09T17:23:00Z">
        <w:r w:rsidR="003F155D" w:rsidRPr="00913EA1">
          <w:rPr>
            <w:lang w:eastAsia="ko-KR"/>
          </w:rPr>
          <w:t>(s)</w:t>
        </w:r>
      </w:ins>
      <w:r>
        <w:rPr>
          <w:rFonts w:hint="eastAsia"/>
          <w:lang w:eastAsia="ko-KR"/>
        </w:rPr>
        <w:t>.</w:t>
      </w:r>
    </w:p>
    <w:p w:rsidR="00824916" w:rsidRPr="001E0307" w:rsidRDefault="00824916" w:rsidP="007065A0">
      <w:pPr>
        <w:pStyle w:val="B1"/>
        <w:ind w:left="284" w:firstLine="0"/>
        <w:rPr>
          <w:lang w:eastAsia="ko-KR"/>
        </w:rPr>
      </w:pPr>
    </w:p>
    <w:p w:rsidR="00C72370" w:rsidRDefault="009E0A20">
      <w:pPr>
        <w:pStyle w:val="StartEndofChange"/>
      </w:pPr>
      <w:r>
        <w:rPr>
          <w:rFonts w:hint="eastAsia"/>
        </w:rPr>
        <w:t xml:space="preserve">* </w:t>
      </w:r>
      <w:r>
        <w:t>* * * End</w:t>
      </w:r>
      <w:r>
        <w:rPr>
          <w:rFonts w:hint="eastAsia"/>
        </w:rPr>
        <w:t xml:space="preserve"> of </w:t>
      </w:r>
      <w:r>
        <w:t xml:space="preserve">Changes * * * * </w:t>
      </w:r>
    </w:p>
    <w:sectPr w:rsidR="00C72370">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12E" w:rsidRDefault="001C112E">
      <w:pPr>
        <w:spacing w:after="0" w:line="240" w:lineRule="auto"/>
      </w:pPr>
      <w:r>
        <w:separator/>
      </w:r>
    </w:p>
  </w:endnote>
  <w:endnote w:type="continuationSeparator" w:id="0">
    <w:p w:rsidR="001C112E" w:rsidRDefault="001C1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12E" w:rsidRDefault="001C112E">
      <w:pPr>
        <w:spacing w:after="0" w:line="240" w:lineRule="auto"/>
      </w:pPr>
      <w:r>
        <w:separator/>
      </w:r>
    </w:p>
  </w:footnote>
  <w:footnote w:type="continuationSeparator" w:id="0">
    <w:p w:rsidR="001C112E" w:rsidRDefault="001C11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370" w:rsidRDefault="009E0A20">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6943F5"/>
    <w:multiLevelType w:val="hybridMultilevel"/>
    <w:tmpl w:val="87A08790"/>
    <w:lvl w:ilvl="0" w:tplc="D200F7EA">
      <w:start w:val="6"/>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 2">
    <w15:presenceInfo w15:providerId="None" w15:userId="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370"/>
    <w:rsid w:val="0001506F"/>
    <w:rsid w:val="000535C4"/>
    <w:rsid w:val="00090264"/>
    <w:rsid w:val="0013631D"/>
    <w:rsid w:val="00146D0E"/>
    <w:rsid w:val="00166AF6"/>
    <w:rsid w:val="00186925"/>
    <w:rsid w:val="001A4353"/>
    <w:rsid w:val="001C112E"/>
    <w:rsid w:val="001E0307"/>
    <w:rsid w:val="001F01D3"/>
    <w:rsid w:val="00210F7D"/>
    <w:rsid w:val="002243CD"/>
    <w:rsid w:val="002401AE"/>
    <w:rsid w:val="00263AAB"/>
    <w:rsid w:val="002752F0"/>
    <w:rsid w:val="002802AB"/>
    <w:rsid w:val="00285F88"/>
    <w:rsid w:val="002A5AED"/>
    <w:rsid w:val="002B05E4"/>
    <w:rsid w:val="002D0A30"/>
    <w:rsid w:val="00331FD8"/>
    <w:rsid w:val="00356D48"/>
    <w:rsid w:val="0037227F"/>
    <w:rsid w:val="003763F1"/>
    <w:rsid w:val="0038795D"/>
    <w:rsid w:val="003B2046"/>
    <w:rsid w:val="003F155D"/>
    <w:rsid w:val="004B3095"/>
    <w:rsid w:val="004D1E10"/>
    <w:rsid w:val="004E305A"/>
    <w:rsid w:val="00500382"/>
    <w:rsid w:val="005057DD"/>
    <w:rsid w:val="00512270"/>
    <w:rsid w:val="00517EB4"/>
    <w:rsid w:val="00530F2C"/>
    <w:rsid w:val="0057201A"/>
    <w:rsid w:val="006416CD"/>
    <w:rsid w:val="00644DA7"/>
    <w:rsid w:val="0065477D"/>
    <w:rsid w:val="00684BC9"/>
    <w:rsid w:val="006B1690"/>
    <w:rsid w:val="006B3B64"/>
    <w:rsid w:val="007049EE"/>
    <w:rsid w:val="007065A0"/>
    <w:rsid w:val="00755485"/>
    <w:rsid w:val="0077345E"/>
    <w:rsid w:val="0077502E"/>
    <w:rsid w:val="00786FBD"/>
    <w:rsid w:val="007A0F02"/>
    <w:rsid w:val="007C1EB7"/>
    <w:rsid w:val="007D54DD"/>
    <w:rsid w:val="00824916"/>
    <w:rsid w:val="00833C2C"/>
    <w:rsid w:val="00846CD8"/>
    <w:rsid w:val="00852A78"/>
    <w:rsid w:val="008B0DA7"/>
    <w:rsid w:val="008E38AD"/>
    <w:rsid w:val="00913EA1"/>
    <w:rsid w:val="00954F2F"/>
    <w:rsid w:val="00991D9A"/>
    <w:rsid w:val="009A4C2F"/>
    <w:rsid w:val="009B369A"/>
    <w:rsid w:val="009E0A20"/>
    <w:rsid w:val="009F16FC"/>
    <w:rsid w:val="009F5E61"/>
    <w:rsid w:val="00A25B46"/>
    <w:rsid w:val="00A32438"/>
    <w:rsid w:val="00A43087"/>
    <w:rsid w:val="00AA13B0"/>
    <w:rsid w:val="00AA3018"/>
    <w:rsid w:val="00AA786E"/>
    <w:rsid w:val="00AD2235"/>
    <w:rsid w:val="00AD79B7"/>
    <w:rsid w:val="00B10CE8"/>
    <w:rsid w:val="00B144E1"/>
    <w:rsid w:val="00B3686B"/>
    <w:rsid w:val="00B4263C"/>
    <w:rsid w:val="00BE6140"/>
    <w:rsid w:val="00C14BF1"/>
    <w:rsid w:val="00C20692"/>
    <w:rsid w:val="00C3611A"/>
    <w:rsid w:val="00C72370"/>
    <w:rsid w:val="00C92623"/>
    <w:rsid w:val="00CD3610"/>
    <w:rsid w:val="00CD36EA"/>
    <w:rsid w:val="00CF5039"/>
    <w:rsid w:val="00D02A24"/>
    <w:rsid w:val="00D1481E"/>
    <w:rsid w:val="00D1741E"/>
    <w:rsid w:val="00D2048B"/>
    <w:rsid w:val="00D23160"/>
    <w:rsid w:val="00D37954"/>
    <w:rsid w:val="00D72C7C"/>
    <w:rsid w:val="00D8271F"/>
    <w:rsid w:val="00D85902"/>
    <w:rsid w:val="00DE081A"/>
    <w:rsid w:val="00DE3A4C"/>
    <w:rsid w:val="00E1365F"/>
    <w:rsid w:val="00E17BDA"/>
    <w:rsid w:val="00E608EF"/>
    <w:rsid w:val="00EA08B6"/>
    <w:rsid w:val="00EA0B83"/>
    <w:rsid w:val="00EA5E5B"/>
    <w:rsid w:val="00ED1B5C"/>
    <w:rsid w:val="00ED3603"/>
    <w:rsid w:val="00F66990"/>
    <w:rsid w:val="68BE36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8A450D-798F-4E21-88B3-A8B0DD2E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List Continue"/>
    <w:basedOn w:val="a"/>
    <w:semiHidden/>
    <w:unhideWhenUsed/>
    <w:pPr>
      <w:spacing w:after="120"/>
      <w:ind w:leftChars="200" w:left="420"/>
      <w:contextualSpacing/>
    </w:pPr>
  </w:style>
  <w:style w:type="paragraph" w:styleId="52">
    <w:name w:val="List Bullet 5"/>
    <w:basedOn w:val="42"/>
    <w:pPr>
      <w:ind w:left="1702"/>
    </w:pPr>
  </w:style>
  <w:style w:type="paragraph" w:styleId="80">
    <w:name w:val="toc 8"/>
    <w:basedOn w:val="11"/>
    <w:next w:val="a"/>
    <w:uiPriority w:val="39"/>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link w:val="ad"/>
    <w:pPr>
      <w:widowControl w:val="0"/>
    </w:pPr>
    <w:rPr>
      <w:rFonts w:ascii="Arial" w:hAnsi="Arial"/>
      <w:b/>
      <w:sz w:val="18"/>
      <w:lang w:val="en-GB" w:eastAsia="en-US"/>
    </w:rPr>
  </w:style>
  <w:style w:type="paragraph" w:styleId="ae">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0"/>
    <w:next w:val="a"/>
    <w:uiPriority w:val="39"/>
    <w:pPr>
      <w:ind w:left="1418" w:hanging="1418"/>
    </w:pPr>
  </w:style>
  <w:style w:type="paragraph" w:styleId="af">
    <w:name w:val="Normal (Web)"/>
    <w:basedOn w:val="a"/>
    <w:uiPriority w:val="99"/>
    <w:unhideWhenUsed/>
    <w:pPr>
      <w:spacing w:before="100" w:beforeAutospacing="1" w:after="100" w:afterAutospacing="1"/>
    </w:pPr>
    <w:rPr>
      <w:rFonts w:eastAsia="Times New Roman"/>
      <w:sz w:val="24"/>
      <w:szCs w:val="24"/>
      <w:lang w:val="en-US"/>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0">
    <w:name w:val="annotation subject"/>
    <w:basedOn w:val="a7"/>
    <w:next w:val="a7"/>
    <w:semiHidden/>
    <w:rPr>
      <w:b/>
      <w:bCs/>
    </w:rPr>
  </w:style>
  <w:style w:type="table" w:styleId="af1">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XChar">
    <w:name w:val="EX Char"/>
    <w:link w:val="EX"/>
    <w:locked/>
    <w:rPr>
      <w:rFonts w:ascii="Times New Roman" w:hAnsi="Times New Roman"/>
      <w:lang w:val="en-GB" w:eastAsia="en-US"/>
    </w:rPr>
  </w:style>
  <w:style w:type="character" w:customStyle="1" w:styleId="NOZchn">
    <w:name w:val="NO Zchn"/>
    <w:qFormat/>
    <w:rPr>
      <w:lang w:eastAsia="en-US"/>
    </w:rPr>
  </w:style>
  <w:style w:type="character" w:customStyle="1" w:styleId="30">
    <w:name w:val="标题 3 字符"/>
    <w:link w:val="3"/>
    <w:rPr>
      <w:rFonts w:ascii="Arial" w:hAnsi="Arial"/>
      <w:sz w:val="28"/>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6">
    <w:name w:val="List Paragraph"/>
    <w:basedOn w:val="a"/>
    <w:uiPriority w:val="34"/>
    <w:qFormat/>
    <w:pPr>
      <w:ind w:leftChars="400" w:left="800"/>
    </w:pPr>
  </w:style>
  <w:style w:type="character" w:customStyle="1" w:styleId="50">
    <w:name w:val="标题 5 字符"/>
    <w:basedOn w:val="a0"/>
    <w:link w:val="5"/>
    <w:rPr>
      <w:rFonts w:ascii="Arial" w:hAnsi="Arial"/>
      <w:sz w:val="22"/>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link w:val="4"/>
    <w:rPr>
      <w:rFonts w:ascii="Arial" w:hAnsi="Arial"/>
      <w:sz w:val="24"/>
      <w:lang w:val="en-GB" w:eastAsia="en-US"/>
    </w:rPr>
  </w:style>
  <w:style w:type="character" w:customStyle="1" w:styleId="90">
    <w:name w:val="标题 9 字符"/>
    <w:link w:val="9"/>
    <w:rPr>
      <w:rFonts w:ascii="Arial" w:hAnsi="Arial"/>
      <w:sz w:val="36"/>
      <w:lang w:val="en-GB" w:eastAsia="en-US"/>
    </w:rPr>
  </w:style>
  <w:style w:type="character" w:customStyle="1" w:styleId="ad">
    <w:name w:val="页眉 字符"/>
    <w:link w:val="ac"/>
    <w:rPr>
      <w:rFonts w:ascii="Arial" w:hAnsi="Arial"/>
      <w:b/>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rPr>
      <w:rFonts w:ascii="Times New Roman" w:eastAsia="Times New Roman" w:hAnsi="Times New Roman"/>
      <w:lang w:val="en-GB" w:eastAsia="en-US"/>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character" w:customStyle="1" w:styleId="TAHChar">
    <w:name w:val="TAH Char"/>
    <w:locked/>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apple-converted-space">
    <w:name w:val="apple-converted-space"/>
    <w:basedOn w:val="a0"/>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E9D372-9808-412C-9963-67125202B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1293</Words>
  <Characters>7372</Characters>
  <Application>Microsoft Office Word</Application>
  <DocSecurity>0</DocSecurity>
  <Lines>61</Lines>
  <Paragraphs>17</Paragraphs>
  <ScaleCrop>false</ScaleCrop>
  <Company>3GPP Support Team</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user1</cp:lastModifiedBy>
  <cp:revision>2</cp:revision>
  <cp:lastPrinted>1900-12-31T23:00:00Z</cp:lastPrinted>
  <dcterms:created xsi:type="dcterms:W3CDTF">2020-11-09T09:30:00Z</dcterms:created>
  <dcterms:modified xsi:type="dcterms:W3CDTF">2020-11-09T09:30:00Z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(3)DwVmrfAs6xHwd9zBhRcLg7ijpt+9/GmF72UGUoko2lFpvHT3zc2K6QAaenIfbCRgGLB8rypI
mpJ0Kg5nR4vXE7gEXRo0kDwr1ymLwX7YB9BCdezbvhmAjNcp0xe+7l4oOCAM0fZk3R2b/TKe
jfgewabu1IK/DvN1bz2qhxswOsUTzdQ21wv11bhcNHM3EdiVbb3PGXQPXsepRn7I5XXYalrC
/i6w5ckZn472A4u9FC</vt:lpwstr>
  </property>
  <property fmtid="{D5CDD505-2E9C-101B-9397-08002B2CF9AE}" pid="5" name="_2015_ms_pID_7253431">
    <vt:lpwstr>nkOi2oNWvoH0snnMe+1pYvEzFMA9o02E1lDp+4OGRO69Egj71r4BS+
H8WMfkZhoSsJpzV8ZN8dg289YfZ5em3R8MqL6YzITfmNApqyCzYe/l0iVPrki7WTFNCPdhwl
jmtxchGQCko1vz6/nHh5483GTN4KyV/YOxohtbrnyGvwreZFR8e3oKaYPn71RkXmRoLnjrlU
O9tO06jjwcn7v4H1StMMLfxlkCL/ZcqgeOYe</vt:lpwstr>
  </property>
  <property fmtid="{D5CDD505-2E9C-101B-9397-08002B2CF9AE}" pid="6" name="_2015_ms_pID_7253432">
    <vt:lpwstr>xQ==</vt:lpwstr>
  </property>
  <property fmtid="{D5CDD505-2E9C-101B-9397-08002B2CF9AE}" pid="7" name="KSOProductBuildVer">
    <vt:lpwstr>2052-11.1.0.9912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1602210532</vt:lpwstr>
  </property>
</Properties>
</file>